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17D589A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167320">
        <w:rPr>
          <w:rFonts w:ascii="Arial" w:hAnsi="Arial" w:cs="Arial"/>
          <w:b/>
          <w:bCs/>
          <w:sz w:val="24"/>
          <w:lang w:val="en-US" w:eastAsia="zh-CN"/>
        </w:rPr>
        <w:t>7</w:t>
      </w:r>
      <w:r w:rsidR="00433FE7">
        <w:rPr>
          <w:rFonts w:ascii="Arial" w:hAnsi="Arial" w:cs="Arial"/>
          <w:b/>
          <w:bCs/>
          <w:sz w:val="24"/>
          <w:lang w:val="en-US" w:eastAsia="zh-CN"/>
        </w:rPr>
        <w:t>1</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C96C6F">
        <w:rPr>
          <w:rFonts w:ascii="Arial" w:hAnsi="Arial" w:cs="Arial"/>
          <w:b/>
          <w:bCs/>
          <w:sz w:val="24"/>
          <w:lang w:eastAsia="zh-CN"/>
        </w:rPr>
        <w:t>9</w:t>
      </w:r>
      <w:r w:rsidR="00B17872">
        <w:rPr>
          <w:rFonts w:ascii="Arial" w:hAnsi="Arial" w:cs="Arial"/>
          <w:b/>
          <w:bCs/>
          <w:sz w:val="24"/>
          <w:lang w:eastAsia="zh-CN"/>
        </w:rPr>
        <w:t>552</w:t>
      </w:r>
    </w:p>
    <w:p w14:paraId="4705015D" w14:textId="307DEED1" w:rsidR="009E57A8" w:rsidRDefault="00433FE7" w:rsidP="009E57A8">
      <w:pPr>
        <w:pBdr>
          <w:bottom w:val="single" w:sz="12" w:space="1" w:color="auto"/>
        </w:pBdr>
        <w:rPr>
          <w:rFonts w:ascii="Arial" w:hAnsi="Arial" w:cs="Arial"/>
          <w:b/>
          <w:sz w:val="24"/>
        </w:rPr>
      </w:pPr>
      <w:r>
        <w:rPr>
          <w:rFonts w:ascii="Arial" w:hAnsi="Arial" w:cs="Arial"/>
          <w:b/>
          <w:sz w:val="24"/>
          <w:lang w:eastAsia="zh-CN"/>
        </w:rPr>
        <w:t>Wuhan</w:t>
      </w:r>
      <w:r w:rsidR="008E7A60">
        <w:rPr>
          <w:rFonts w:ascii="Arial" w:hAnsi="Arial" w:cs="Arial"/>
          <w:b/>
          <w:sz w:val="24"/>
          <w:lang w:eastAsia="zh-CN"/>
        </w:rPr>
        <w:t>,</w:t>
      </w:r>
      <w:r>
        <w:rPr>
          <w:rFonts w:ascii="Arial" w:hAnsi="Arial" w:cs="Arial"/>
          <w:b/>
          <w:sz w:val="24"/>
          <w:lang w:eastAsia="zh-CN"/>
        </w:rPr>
        <w:t xml:space="preserve"> China</w:t>
      </w:r>
      <w:r w:rsidR="00990B76" w:rsidRPr="00990B76">
        <w:rPr>
          <w:rFonts w:ascii="Arial" w:hAnsi="Arial" w:cs="Arial"/>
          <w:b/>
          <w:sz w:val="24"/>
          <w:lang w:eastAsia="zh-CN"/>
        </w:rPr>
        <w:t>,</w:t>
      </w:r>
      <w:r w:rsidR="008732AE">
        <w:rPr>
          <w:rFonts w:ascii="Arial" w:hAnsi="Arial" w:cs="Arial"/>
          <w:b/>
          <w:sz w:val="24"/>
          <w:lang w:eastAsia="zh-CN"/>
        </w:rPr>
        <w:t xml:space="preserve"> </w:t>
      </w:r>
      <w:r>
        <w:rPr>
          <w:rFonts w:ascii="Arial" w:hAnsi="Arial" w:cs="Arial"/>
          <w:b/>
          <w:sz w:val="24"/>
          <w:lang w:eastAsia="zh-CN"/>
        </w:rPr>
        <w:t>Oct 1</w:t>
      </w:r>
      <w:r w:rsidR="009F396D">
        <w:rPr>
          <w:rFonts w:ascii="Arial" w:hAnsi="Arial" w:cs="Arial"/>
          <w:b/>
          <w:sz w:val="24"/>
          <w:lang w:eastAsia="zh-CN"/>
        </w:rPr>
        <w:t>3-17</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0BA08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360D2DB8" w:rsidR="00AD0F3E" w:rsidRPr="005C4453"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A3003A">
        <w:rPr>
          <w:rFonts w:ascii="Arial" w:hAnsi="Arial" w:cs="Arial"/>
          <w:b/>
        </w:rPr>
        <w:t xml:space="preserve">KI#1, </w:t>
      </w:r>
      <w:r w:rsidR="006A4B38" w:rsidRPr="005C4453">
        <w:rPr>
          <w:rFonts w:ascii="Arial" w:hAnsi="Arial" w:cs="Arial"/>
          <w:b/>
          <w:bCs/>
        </w:rPr>
        <w:t>New Sol</w:t>
      </w:r>
      <w:r w:rsidR="0016295A" w:rsidRPr="005C4453">
        <w:rPr>
          <w:rFonts w:ascii="Arial" w:hAnsi="Arial" w:cs="Arial"/>
          <w:b/>
          <w:bCs/>
        </w:rPr>
        <w:t>:</w:t>
      </w:r>
      <w:r w:rsidR="0016295A" w:rsidRPr="00A3003A">
        <w:rPr>
          <w:rFonts w:ascii="Arial" w:hAnsi="Arial" w:cs="Arial"/>
          <w:b/>
          <w:bCs/>
        </w:rPr>
        <w:t xml:space="preserve"> </w:t>
      </w:r>
      <w:r w:rsidR="004978E4" w:rsidRPr="00A3003A">
        <w:rPr>
          <w:rFonts w:ascii="Arial" w:hAnsi="Arial" w:cs="Arial"/>
          <w:b/>
          <w:bCs/>
          <w:lang w:eastAsia="zh-CN"/>
        </w:rPr>
        <w:t>Non-IP/UDP transport for IMS voice media using IP-type PDN Connection</w:t>
      </w:r>
      <w:bookmarkEnd w:id="2"/>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Pr="00923D27" w:rsidRDefault="006A00A9" w:rsidP="006A00A9">
      <w:pPr>
        <w:ind w:left="2127" w:hanging="2127"/>
        <w:rPr>
          <w:rFonts w:ascii="Arial" w:hAnsi="Arial" w:cs="Arial"/>
          <w:b/>
          <w:lang w:eastAsia="zh-CN"/>
        </w:rPr>
      </w:pPr>
      <w:r w:rsidRPr="00923D27">
        <w:rPr>
          <w:rFonts w:ascii="Arial" w:hAnsi="Arial" w:cs="Arial"/>
          <w:b/>
        </w:rPr>
        <w:t>Agenda Item:</w:t>
      </w:r>
      <w:r w:rsidRPr="00923D27">
        <w:rPr>
          <w:rFonts w:ascii="Arial" w:hAnsi="Arial" w:cs="Arial"/>
          <w:b/>
        </w:rPr>
        <w:tab/>
      </w:r>
      <w:r w:rsidR="00A0408A" w:rsidRPr="00923D27">
        <w:rPr>
          <w:rFonts w:ascii="Arial" w:hAnsi="Arial" w:cs="Arial"/>
          <w:b/>
        </w:rPr>
        <w:t>20.1.1</w:t>
      </w:r>
    </w:p>
    <w:p w14:paraId="61295C75" w14:textId="43A12F1E" w:rsidR="006A00A9" w:rsidRPr="00923D27" w:rsidRDefault="006A00A9" w:rsidP="003662BB">
      <w:pPr>
        <w:ind w:left="2127" w:hanging="2127"/>
        <w:jc w:val="both"/>
        <w:rPr>
          <w:rFonts w:ascii="Arial" w:eastAsia="Batang" w:hAnsi="Arial" w:cs="Arial"/>
          <w:b/>
          <w:lang w:eastAsia="ar-SA"/>
        </w:rPr>
      </w:pPr>
      <w:r w:rsidRPr="00923D27">
        <w:rPr>
          <w:rFonts w:ascii="Arial" w:hAnsi="Arial" w:cs="Arial"/>
          <w:b/>
        </w:rPr>
        <w:t>Work Item / Release:</w:t>
      </w:r>
      <w:r w:rsidRPr="00923D27">
        <w:rPr>
          <w:rFonts w:ascii="Arial" w:hAnsi="Arial" w:cs="Arial"/>
          <w:b/>
        </w:rPr>
        <w:tab/>
      </w:r>
      <w:r w:rsidR="003662BB" w:rsidRPr="00923D27">
        <w:rPr>
          <w:rFonts w:ascii="Arial" w:eastAsia="Batang" w:hAnsi="Arial" w:cs="Arial"/>
          <w:b/>
          <w:lang w:val="en-US" w:eastAsia="ar-SA"/>
        </w:rPr>
        <w:t>FS_5GSAT_Ph4</w:t>
      </w:r>
      <w:r w:rsidR="00634F54" w:rsidRPr="00923D27">
        <w:rPr>
          <w:rFonts w:ascii="Arial" w:eastAsia="Batang" w:hAnsi="Arial" w:cs="Arial"/>
          <w:b/>
          <w:lang w:val="en-US" w:eastAsia="ar-SA"/>
        </w:rPr>
        <w:t>_</w:t>
      </w:r>
      <w:r w:rsidR="003662BB" w:rsidRPr="00923D27">
        <w:rPr>
          <w:rFonts w:ascii="Arial" w:eastAsia="Batang" w:hAnsi="Arial" w:cs="Arial"/>
          <w:b/>
          <w:lang w:val="en-US" w:eastAsia="ar-SA"/>
        </w:rPr>
        <w:t>ARC</w:t>
      </w:r>
      <w:r w:rsidRPr="00923D27">
        <w:rPr>
          <w:rFonts w:ascii="Arial" w:hAnsi="Arial" w:cs="Arial"/>
          <w:b/>
        </w:rPr>
        <w:t>/ Rel-</w:t>
      </w:r>
      <w:r w:rsidR="00EE7811" w:rsidRPr="00923D27">
        <w:rPr>
          <w:rFonts w:ascii="Arial" w:hAnsi="Arial" w:cs="Arial"/>
          <w:b/>
        </w:rPr>
        <w:t>20</w:t>
      </w:r>
    </w:p>
    <w:p w14:paraId="6FC9C3FB" w14:textId="5B5C8E6A"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B6782D">
        <w:rPr>
          <w:rFonts w:ascii="Arial" w:hAnsi="Arial" w:cs="Arial"/>
          <w:i/>
          <w:lang w:eastAsia="zh-CN"/>
        </w:rPr>
        <w:t xml:space="preserve">new </w:t>
      </w:r>
      <w:r w:rsidR="003162B2" w:rsidRPr="003162B2">
        <w:rPr>
          <w:rFonts w:ascii="Arial" w:hAnsi="Arial" w:cs="Arial"/>
          <w:i/>
          <w:lang w:eastAsia="zh-CN"/>
        </w:rPr>
        <w:t xml:space="preserve">solution </w:t>
      </w:r>
      <w:r w:rsidR="001677D7">
        <w:rPr>
          <w:rFonts w:ascii="Arial" w:hAnsi="Arial" w:cs="Arial"/>
          <w:i/>
          <w:lang w:eastAsia="zh-CN"/>
        </w:rPr>
        <w:t>to enable IMS voice over NB-</w:t>
      </w:r>
      <w:proofErr w:type="gramStart"/>
      <w:r w:rsidR="001677D7">
        <w:rPr>
          <w:rFonts w:ascii="Arial" w:hAnsi="Arial" w:cs="Arial"/>
          <w:i/>
          <w:lang w:eastAsia="zh-CN"/>
        </w:rPr>
        <w:t>IoT(</w:t>
      </w:r>
      <w:proofErr w:type="gramEnd"/>
      <w:r w:rsidR="001677D7">
        <w:rPr>
          <w:rFonts w:ascii="Arial" w:hAnsi="Arial" w:cs="Arial"/>
          <w:i/>
          <w:lang w:eastAsia="zh-CN"/>
        </w:rPr>
        <w:t>GEO) in EPS.</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854EBB4" w:rsidR="00BC5DA3" w:rsidRDefault="00BC5DA3" w:rsidP="00BC5DA3">
      <w:pPr>
        <w:rPr>
          <w:lang w:eastAsia="zh-CN"/>
        </w:rPr>
      </w:pPr>
      <w:r>
        <w:rPr>
          <w:lang w:eastAsia="zh-CN"/>
        </w:rPr>
        <w:t xml:space="preserve">This contribution proposes a </w:t>
      </w:r>
      <w:r w:rsidR="00C82C13">
        <w:rPr>
          <w:lang w:eastAsia="zh-CN"/>
        </w:rPr>
        <w:t xml:space="preserve">new </w:t>
      </w:r>
      <w:r>
        <w:rPr>
          <w:lang w:eastAsia="zh-CN"/>
        </w:rPr>
        <w:t>solution to Key Issue #</w:t>
      </w:r>
      <w:r w:rsidR="00AB46D5">
        <w:rPr>
          <w:lang w:eastAsia="zh-CN"/>
        </w:rPr>
        <w:t>1</w:t>
      </w:r>
      <w:r w:rsidR="00D229A4">
        <w:rPr>
          <w:lang w:eastAsia="zh-CN"/>
        </w:rPr>
        <w:t>:</w:t>
      </w:r>
    </w:p>
    <w:p w14:paraId="2C67D42B" w14:textId="3EE896D7" w:rsidR="00342E2C" w:rsidRDefault="000D66A5" w:rsidP="000D66A5">
      <w:pPr>
        <w:pStyle w:val="B1"/>
      </w:pPr>
      <w:r w:rsidRPr="000D66A5">
        <w:t>-</w:t>
      </w:r>
      <w:r w:rsidRPr="000D66A5">
        <w:tab/>
        <w:t>Support of IMS voice call over NB-IoT NTN via GEO satellite connecting to EPC</w:t>
      </w:r>
    </w:p>
    <w:p w14:paraId="386D15D0" w14:textId="2D1D5CAF" w:rsidR="00A15BE1" w:rsidRDefault="00A15BE1" w:rsidP="00655EB5">
      <w:pPr>
        <w:rPr>
          <w:lang w:eastAsia="zh-CN"/>
        </w:rPr>
      </w:pPr>
      <w:r>
        <w:rPr>
          <w:lang w:eastAsia="zh-CN"/>
        </w:rPr>
        <w:t xml:space="preserve">This new solution </w:t>
      </w:r>
      <w:r w:rsidR="00655EB5">
        <w:rPr>
          <w:lang w:eastAsia="zh-CN"/>
        </w:rPr>
        <w:t>uses similar principle as solution#3, but with differences</w:t>
      </w:r>
      <w:r w:rsidR="000B6BE7">
        <w:rPr>
          <w:lang w:eastAsia="zh-CN"/>
        </w:rPr>
        <w:t xml:space="preserve"> and details</w:t>
      </w:r>
      <w:r w:rsidR="00655EB5">
        <w:rPr>
          <w:lang w:eastAsia="zh-CN"/>
        </w:rPr>
        <w:t>:</w:t>
      </w:r>
    </w:p>
    <w:p w14:paraId="1EFA3D39" w14:textId="28B54E99" w:rsidR="00655EB5" w:rsidRDefault="00655EB5" w:rsidP="0016529F">
      <w:pPr>
        <w:pStyle w:val="B1"/>
      </w:pPr>
      <w:r>
        <w:t>-</w:t>
      </w:r>
      <w:r>
        <w:tab/>
      </w:r>
      <w:r w:rsidR="0016529F">
        <w:t xml:space="preserve">The UE capability exchange </w:t>
      </w:r>
      <w:r w:rsidR="00662103">
        <w:t xml:space="preserve">for the support of </w:t>
      </w:r>
      <w:r w:rsidR="008E02BF">
        <w:t xml:space="preserve">voice </w:t>
      </w:r>
      <w:r w:rsidR="004E1D1F">
        <w:t>media</w:t>
      </w:r>
      <w:r w:rsidR="008E02BF">
        <w:t xml:space="preserve"> </w:t>
      </w:r>
      <w:r w:rsidR="0080696D">
        <w:t>by</w:t>
      </w:r>
      <w:r w:rsidR="008E02BF">
        <w:t xml:space="preserve"> non-</w:t>
      </w:r>
      <w:r w:rsidR="00553581">
        <w:t>IP</w:t>
      </w:r>
      <w:r w:rsidR="0080696D">
        <w:t xml:space="preserve"> data</w:t>
      </w:r>
      <w:r w:rsidR="0016529F">
        <w:t xml:space="preserve"> between UE and network happens in PDN connection establishment, not in attach. </w:t>
      </w:r>
    </w:p>
    <w:p w14:paraId="01EBDAD6" w14:textId="385446CF" w:rsidR="0016529F" w:rsidRDefault="0016529F" w:rsidP="0016529F">
      <w:pPr>
        <w:pStyle w:val="B1"/>
      </w:pPr>
      <w:r>
        <w:t>-</w:t>
      </w:r>
      <w:r>
        <w:tab/>
        <w:t>The UE capability exchange is handled by PGW-C, but not MME.</w:t>
      </w:r>
    </w:p>
    <w:p w14:paraId="763B2C30" w14:textId="2A19CFD3" w:rsidR="007E34EE" w:rsidRDefault="007E34EE" w:rsidP="0016529F">
      <w:pPr>
        <w:pStyle w:val="B1"/>
      </w:pPr>
      <w:r>
        <w:t>-</w:t>
      </w:r>
      <w:r>
        <w:tab/>
      </w:r>
      <w:r w:rsidR="00A142D6">
        <w:t xml:space="preserve">Providing details on how PGW performs the </w:t>
      </w:r>
      <w:r w:rsidR="00280912">
        <w:t xml:space="preserve">IP/non-IP conversion, and clarifies the header </w:t>
      </w:r>
      <w:r w:rsidR="002B45B3">
        <w:t>handled by PGW is only IP/UDP, but not RTP header.</w:t>
      </w:r>
    </w:p>
    <w:p w14:paraId="336CC102" w14:textId="3D37196A" w:rsidR="002B45B3" w:rsidRPr="005F6451" w:rsidRDefault="002B45B3" w:rsidP="0016529F">
      <w:pPr>
        <w:pStyle w:val="B1"/>
      </w:pPr>
      <w:r>
        <w:t>-</w:t>
      </w:r>
      <w:r>
        <w:tab/>
      </w:r>
      <w:r w:rsidR="00EF015A">
        <w:t xml:space="preserve">Providing details on how UE handles the non-IP transport for voice media, </w:t>
      </w:r>
      <w:r w:rsidR="0060069D">
        <w:t xml:space="preserve">and </w:t>
      </w:r>
      <w:r w:rsidR="00EF015A">
        <w:t xml:space="preserve">extending the TFT function for header handling, </w:t>
      </w:r>
      <w:proofErr w:type="gramStart"/>
      <w:r w:rsidR="00EF015A">
        <w:t>and also</w:t>
      </w:r>
      <w:proofErr w:type="gramEnd"/>
      <w:r w:rsidR="00EF015A">
        <w:t xml:space="preserve"> clarif</w:t>
      </w:r>
      <w:r w:rsidR="0060069D">
        <w:t>ying</w:t>
      </w:r>
      <w:r w:rsidR="00EF015A">
        <w:t xml:space="preserve"> that the non-IP data sent out of UE is without IP/UDP</w:t>
      </w:r>
      <w:r w:rsidR="001F3C15">
        <w:t>.</w:t>
      </w:r>
      <w:r w:rsidR="00D21B94">
        <w:t xml:space="preserve"> T</w:t>
      </w:r>
      <w:r w:rsidR="00B23C6C">
        <w:t>he (new) RTP header (the new design is up to SA4) is kept in the non-IP data</w:t>
      </w:r>
      <w:r w:rsidR="001F3C15">
        <w:t xml:space="preserve"> and </w:t>
      </w:r>
      <w:r w:rsidR="009020CB">
        <w:t xml:space="preserve">is </w:t>
      </w:r>
      <w:r w:rsidR="001F3C15">
        <w:t xml:space="preserve">transparent to </w:t>
      </w:r>
      <w:r w:rsidR="008A7599">
        <w:t>EPC</w:t>
      </w:r>
      <w:r w:rsidR="00B23C6C">
        <w:t>.</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160C617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AE9E234" w14:textId="77777777" w:rsidR="00E7515D" w:rsidRPr="00D46179" w:rsidRDefault="00E7515D" w:rsidP="00E7515D">
      <w:pPr>
        <w:pStyle w:val="Heading2"/>
        <w:rPr>
          <w:lang w:eastAsia="zh-CN"/>
        </w:rPr>
      </w:pPr>
      <w:bookmarkStart w:id="3" w:name="_Toc207946494"/>
      <w:bookmarkStart w:id="4" w:name="_Toc500949097"/>
      <w:bookmarkStart w:id="5" w:name="_Toc92875660"/>
      <w:bookmarkStart w:id="6" w:name="_Toc93070684"/>
      <w:bookmarkStart w:id="7" w:name="_Toc146539438"/>
      <w:bookmarkStart w:id="8" w:name="_Toc117509218"/>
      <w:r w:rsidRPr="00D46179">
        <w:rPr>
          <w:lang w:eastAsia="zh-CN"/>
        </w:rPr>
        <w:lastRenderedPageBreak/>
        <w:t>6.0</w:t>
      </w:r>
      <w:r w:rsidRPr="00D46179">
        <w:rPr>
          <w:lang w:eastAsia="zh-CN"/>
        </w:rPr>
        <w:tab/>
        <w:t>Mapping of Solutions to Key Issues</w:t>
      </w:r>
      <w:bookmarkEnd w:id="3"/>
    </w:p>
    <w:p w14:paraId="2997D4D6" w14:textId="77777777" w:rsidR="00E7515D" w:rsidRPr="00D46179" w:rsidRDefault="00E7515D" w:rsidP="00E7515D">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E7515D" w:rsidRPr="00D46179" w14:paraId="54C44CD9" w14:textId="77777777" w:rsidTr="00C70318">
        <w:trPr>
          <w:cantSplit/>
          <w:jc w:val="center"/>
        </w:trPr>
        <w:tc>
          <w:tcPr>
            <w:tcW w:w="1286" w:type="dxa"/>
          </w:tcPr>
          <w:p w14:paraId="40CCD79B" w14:textId="77777777" w:rsidR="00E7515D" w:rsidRPr="00D46179" w:rsidRDefault="00E7515D" w:rsidP="00C70318">
            <w:pPr>
              <w:pStyle w:val="TAH"/>
            </w:pPr>
          </w:p>
        </w:tc>
        <w:tc>
          <w:tcPr>
            <w:tcW w:w="7805" w:type="dxa"/>
            <w:gridSpan w:val="5"/>
          </w:tcPr>
          <w:p w14:paraId="0D782230" w14:textId="77777777" w:rsidR="00E7515D" w:rsidRPr="00D46179" w:rsidRDefault="00E7515D" w:rsidP="00C70318">
            <w:pPr>
              <w:pStyle w:val="TAH"/>
            </w:pPr>
            <w:r w:rsidRPr="00D46179">
              <w:t>Key Issues</w:t>
            </w:r>
          </w:p>
        </w:tc>
      </w:tr>
      <w:tr w:rsidR="00E7515D" w:rsidRPr="00D46179" w14:paraId="55D7304C" w14:textId="77777777" w:rsidTr="00C70318">
        <w:trPr>
          <w:cantSplit/>
          <w:jc w:val="center"/>
        </w:trPr>
        <w:tc>
          <w:tcPr>
            <w:tcW w:w="1286" w:type="dxa"/>
          </w:tcPr>
          <w:p w14:paraId="09C510A1" w14:textId="77777777" w:rsidR="00E7515D" w:rsidRPr="00D46179" w:rsidRDefault="00E7515D" w:rsidP="00C70318">
            <w:pPr>
              <w:pStyle w:val="TAH"/>
            </w:pPr>
            <w:r w:rsidRPr="00D46179">
              <w:t>Solutions</w:t>
            </w:r>
          </w:p>
        </w:tc>
        <w:tc>
          <w:tcPr>
            <w:tcW w:w="1388" w:type="dxa"/>
          </w:tcPr>
          <w:p w14:paraId="681BA443" w14:textId="77777777" w:rsidR="00E7515D" w:rsidRPr="00D46179" w:rsidRDefault="00E7515D" w:rsidP="00C70318">
            <w:pPr>
              <w:pStyle w:val="TAH"/>
            </w:pPr>
            <w:r w:rsidRPr="00D46179">
              <w:t>#1</w:t>
            </w:r>
          </w:p>
        </w:tc>
        <w:tc>
          <w:tcPr>
            <w:tcW w:w="1738" w:type="dxa"/>
          </w:tcPr>
          <w:p w14:paraId="07798BE4" w14:textId="77777777" w:rsidR="00E7515D" w:rsidRPr="00D46179" w:rsidRDefault="00E7515D" w:rsidP="00C70318">
            <w:pPr>
              <w:pStyle w:val="TAH"/>
            </w:pPr>
            <w:r w:rsidRPr="00D46179">
              <w:t>#2</w:t>
            </w:r>
          </w:p>
        </w:tc>
        <w:tc>
          <w:tcPr>
            <w:tcW w:w="1559" w:type="dxa"/>
          </w:tcPr>
          <w:p w14:paraId="5CF84C5E" w14:textId="77777777" w:rsidR="00E7515D" w:rsidRPr="00D46179" w:rsidRDefault="00E7515D" w:rsidP="00C70318">
            <w:pPr>
              <w:pStyle w:val="TAH"/>
            </w:pPr>
            <w:r w:rsidRPr="00D46179">
              <w:t>#3</w:t>
            </w:r>
          </w:p>
        </w:tc>
        <w:tc>
          <w:tcPr>
            <w:tcW w:w="1560" w:type="dxa"/>
          </w:tcPr>
          <w:p w14:paraId="3C96A83C" w14:textId="77777777" w:rsidR="00E7515D" w:rsidRPr="00D46179" w:rsidRDefault="00E7515D" w:rsidP="00C70318">
            <w:pPr>
              <w:pStyle w:val="TAH"/>
            </w:pPr>
            <w:r w:rsidRPr="00D46179">
              <w:t>#4</w:t>
            </w:r>
          </w:p>
        </w:tc>
        <w:tc>
          <w:tcPr>
            <w:tcW w:w="1560" w:type="dxa"/>
          </w:tcPr>
          <w:p w14:paraId="7AC0E9D3" w14:textId="77777777" w:rsidR="00E7515D" w:rsidRPr="00D46179" w:rsidRDefault="00E7515D" w:rsidP="00C70318">
            <w:pPr>
              <w:pStyle w:val="TAH"/>
            </w:pPr>
            <w:r>
              <w:t>#5</w:t>
            </w:r>
          </w:p>
        </w:tc>
      </w:tr>
      <w:tr w:rsidR="00E7515D" w:rsidRPr="00D46179" w14:paraId="423786C0" w14:textId="77777777" w:rsidTr="00C70318">
        <w:trPr>
          <w:cantSplit/>
          <w:jc w:val="center"/>
        </w:trPr>
        <w:tc>
          <w:tcPr>
            <w:tcW w:w="1286" w:type="dxa"/>
          </w:tcPr>
          <w:p w14:paraId="3B64BC23" w14:textId="77777777" w:rsidR="00E7515D" w:rsidRPr="00D46179" w:rsidRDefault="00E7515D" w:rsidP="00C70318">
            <w:pPr>
              <w:pStyle w:val="TAH"/>
            </w:pPr>
            <w:r w:rsidRPr="00D46179">
              <w:t>#1</w:t>
            </w:r>
          </w:p>
        </w:tc>
        <w:tc>
          <w:tcPr>
            <w:tcW w:w="1388" w:type="dxa"/>
          </w:tcPr>
          <w:p w14:paraId="22924D1A" w14:textId="77777777" w:rsidR="00E7515D" w:rsidRPr="00D46179" w:rsidRDefault="00E7515D" w:rsidP="00C70318">
            <w:pPr>
              <w:pStyle w:val="TAC"/>
            </w:pPr>
            <w:r w:rsidRPr="00D46179">
              <w:t>X</w:t>
            </w:r>
          </w:p>
        </w:tc>
        <w:tc>
          <w:tcPr>
            <w:tcW w:w="1738" w:type="dxa"/>
          </w:tcPr>
          <w:p w14:paraId="61A4B5BC" w14:textId="77777777" w:rsidR="00E7515D" w:rsidRPr="00D46179" w:rsidRDefault="00E7515D" w:rsidP="00C70318">
            <w:pPr>
              <w:pStyle w:val="TAC"/>
            </w:pPr>
            <w:r w:rsidRPr="00D46179">
              <w:t>X</w:t>
            </w:r>
          </w:p>
        </w:tc>
        <w:tc>
          <w:tcPr>
            <w:tcW w:w="1559" w:type="dxa"/>
          </w:tcPr>
          <w:p w14:paraId="06DCDE98" w14:textId="77777777" w:rsidR="00E7515D" w:rsidRPr="00D46179" w:rsidRDefault="00E7515D" w:rsidP="00C70318">
            <w:pPr>
              <w:pStyle w:val="TAC"/>
            </w:pPr>
          </w:p>
        </w:tc>
        <w:tc>
          <w:tcPr>
            <w:tcW w:w="1560" w:type="dxa"/>
          </w:tcPr>
          <w:p w14:paraId="625412E8" w14:textId="77777777" w:rsidR="00E7515D" w:rsidRPr="00D46179" w:rsidRDefault="00E7515D" w:rsidP="00C70318">
            <w:pPr>
              <w:pStyle w:val="TAC"/>
            </w:pPr>
          </w:p>
        </w:tc>
        <w:tc>
          <w:tcPr>
            <w:tcW w:w="1560" w:type="dxa"/>
          </w:tcPr>
          <w:p w14:paraId="4E663622" w14:textId="77777777" w:rsidR="00E7515D" w:rsidRPr="00D46179" w:rsidRDefault="00E7515D" w:rsidP="00C70318">
            <w:pPr>
              <w:pStyle w:val="TAC"/>
            </w:pPr>
          </w:p>
        </w:tc>
      </w:tr>
      <w:tr w:rsidR="00E7515D" w:rsidRPr="00D46179" w14:paraId="6DC7041D" w14:textId="77777777" w:rsidTr="00C70318">
        <w:trPr>
          <w:cantSplit/>
          <w:jc w:val="center"/>
        </w:trPr>
        <w:tc>
          <w:tcPr>
            <w:tcW w:w="1286" w:type="dxa"/>
          </w:tcPr>
          <w:p w14:paraId="673949C4" w14:textId="77777777" w:rsidR="00E7515D" w:rsidRPr="00D46179" w:rsidRDefault="00E7515D" w:rsidP="00C70318">
            <w:pPr>
              <w:pStyle w:val="TAH"/>
            </w:pPr>
            <w:r w:rsidRPr="00D46179">
              <w:t>#2</w:t>
            </w:r>
          </w:p>
        </w:tc>
        <w:tc>
          <w:tcPr>
            <w:tcW w:w="1388" w:type="dxa"/>
          </w:tcPr>
          <w:p w14:paraId="1BCFD220" w14:textId="77777777" w:rsidR="00E7515D" w:rsidRPr="00D46179" w:rsidRDefault="00E7515D" w:rsidP="00C70318">
            <w:pPr>
              <w:pStyle w:val="TAC"/>
            </w:pPr>
            <w:r w:rsidRPr="00D46179">
              <w:t>X</w:t>
            </w:r>
          </w:p>
        </w:tc>
        <w:tc>
          <w:tcPr>
            <w:tcW w:w="1738" w:type="dxa"/>
          </w:tcPr>
          <w:p w14:paraId="0EBCDB03" w14:textId="77777777" w:rsidR="00E7515D" w:rsidRPr="00D46179" w:rsidRDefault="00E7515D" w:rsidP="00C70318">
            <w:pPr>
              <w:pStyle w:val="TAC"/>
            </w:pPr>
          </w:p>
        </w:tc>
        <w:tc>
          <w:tcPr>
            <w:tcW w:w="1559" w:type="dxa"/>
          </w:tcPr>
          <w:p w14:paraId="7E2ABD34" w14:textId="77777777" w:rsidR="00E7515D" w:rsidRPr="00D46179" w:rsidRDefault="00E7515D" w:rsidP="00C70318">
            <w:pPr>
              <w:pStyle w:val="TAC"/>
            </w:pPr>
          </w:p>
        </w:tc>
        <w:tc>
          <w:tcPr>
            <w:tcW w:w="1560" w:type="dxa"/>
          </w:tcPr>
          <w:p w14:paraId="48A98028" w14:textId="77777777" w:rsidR="00E7515D" w:rsidRPr="00D46179" w:rsidRDefault="00E7515D" w:rsidP="00C70318">
            <w:pPr>
              <w:pStyle w:val="TAC"/>
            </w:pPr>
          </w:p>
        </w:tc>
        <w:tc>
          <w:tcPr>
            <w:tcW w:w="1560" w:type="dxa"/>
          </w:tcPr>
          <w:p w14:paraId="29A65992" w14:textId="77777777" w:rsidR="00E7515D" w:rsidRPr="00D46179" w:rsidRDefault="00E7515D" w:rsidP="00C70318">
            <w:pPr>
              <w:pStyle w:val="TAC"/>
            </w:pPr>
          </w:p>
        </w:tc>
      </w:tr>
      <w:tr w:rsidR="00E7515D" w:rsidRPr="00D46179" w14:paraId="02741FD9" w14:textId="77777777" w:rsidTr="00C70318">
        <w:trPr>
          <w:cantSplit/>
          <w:jc w:val="center"/>
        </w:trPr>
        <w:tc>
          <w:tcPr>
            <w:tcW w:w="1286" w:type="dxa"/>
          </w:tcPr>
          <w:p w14:paraId="06F5B0B8" w14:textId="77777777" w:rsidR="00E7515D" w:rsidRPr="00D46179" w:rsidRDefault="00E7515D" w:rsidP="00C70318">
            <w:pPr>
              <w:pStyle w:val="TAH"/>
            </w:pPr>
            <w:r w:rsidRPr="00D46179">
              <w:t>#3</w:t>
            </w:r>
          </w:p>
        </w:tc>
        <w:tc>
          <w:tcPr>
            <w:tcW w:w="1388" w:type="dxa"/>
          </w:tcPr>
          <w:p w14:paraId="1A8930C7" w14:textId="77777777" w:rsidR="00E7515D" w:rsidRPr="00D46179" w:rsidRDefault="00E7515D" w:rsidP="00C70318">
            <w:pPr>
              <w:pStyle w:val="TAC"/>
            </w:pPr>
            <w:r w:rsidRPr="00D46179">
              <w:t>X</w:t>
            </w:r>
          </w:p>
        </w:tc>
        <w:tc>
          <w:tcPr>
            <w:tcW w:w="1738" w:type="dxa"/>
          </w:tcPr>
          <w:p w14:paraId="1C210309" w14:textId="77777777" w:rsidR="00E7515D" w:rsidRPr="00D46179" w:rsidRDefault="00E7515D" w:rsidP="00C70318">
            <w:pPr>
              <w:pStyle w:val="TAC"/>
            </w:pPr>
          </w:p>
        </w:tc>
        <w:tc>
          <w:tcPr>
            <w:tcW w:w="1559" w:type="dxa"/>
          </w:tcPr>
          <w:p w14:paraId="397E2159" w14:textId="77777777" w:rsidR="00E7515D" w:rsidRPr="00D46179" w:rsidRDefault="00E7515D" w:rsidP="00C70318">
            <w:pPr>
              <w:pStyle w:val="TAC"/>
            </w:pPr>
          </w:p>
        </w:tc>
        <w:tc>
          <w:tcPr>
            <w:tcW w:w="1560" w:type="dxa"/>
          </w:tcPr>
          <w:p w14:paraId="36D22C33" w14:textId="77777777" w:rsidR="00E7515D" w:rsidRPr="00D46179" w:rsidRDefault="00E7515D" w:rsidP="00C70318">
            <w:pPr>
              <w:pStyle w:val="TAC"/>
            </w:pPr>
          </w:p>
        </w:tc>
        <w:tc>
          <w:tcPr>
            <w:tcW w:w="1560" w:type="dxa"/>
          </w:tcPr>
          <w:p w14:paraId="37F66457" w14:textId="77777777" w:rsidR="00E7515D" w:rsidRPr="00D46179" w:rsidRDefault="00E7515D" w:rsidP="00C70318">
            <w:pPr>
              <w:pStyle w:val="TAC"/>
            </w:pPr>
          </w:p>
        </w:tc>
      </w:tr>
      <w:tr w:rsidR="00E7515D" w:rsidRPr="00D46179" w14:paraId="7C2D6742" w14:textId="77777777" w:rsidTr="00C70318">
        <w:trPr>
          <w:cantSplit/>
          <w:jc w:val="center"/>
        </w:trPr>
        <w:tc>
          <w:tcPr>
            <w:tcW w:w="1286" w:type="dxa"/>
          </w:tcPr>
          <w:p w14:paraId="3BF66AD3" w14:textId="77777777" w:rsidR="00E7515D" w:rsidRPr="00D46179" w:rsidRDefault="00E7515D" w:rsidP="00C70318">
            <w:pPr>
              <w:pStyle w:val="TAH"/>
            </w:pPr>
            <w:r w:rsidRPr="00D46179">
              <w:t>#4</w:t>
            </w:r>
          </w:p>
        </w:tc>
        <w:tc>
          <w:tcPr>
            <w:tcW w:w="1388" w:type="dxa"/>
          </w:tcPr>
          <w:p w14:paraId="776CF3D2" w14:textId="77777777" w:rsidR="00E7515D" w:rsidRPr="00D46179" w:rsidRDefault="00E7515D" w:rsidP="00C70318">
            <w:pPr>
              <w:pStyle w:val="TAC"/>
            </w:pPr>
            <w:r w:rsidRPr="00D46179">
              <w:t>X</w:t>
            </w:r>
          </w:p>
        </w:tc>
        <w:tc>
          <w:tcPr>
            <w:tcW w:w="1738" w:type="dxa"/>
          </w:tcPr>
          <w:p w14:paraId="29D2C7F6" w14:textId="77777777" w:rsidR="00E7515D" w:rsidRPr="00D46179" w:rsidRDefault="00E7515D" w:rsidP="00C70318">
            <w:pPr>
              <w:pStyle w:val="TAC"/>
            </w:pPr>
            <w:r w:rsidRPr="00D46179">
              <w:t>X</w:t>
            </w:r>
          </w:p>
        </w:tc>
        <w:tc>
          <w:tcPr>
            <w:tcW w:w="1559" w:type="dxa"/>
          </w:tcPr>
          <w:p w14:paraId="164DE7D6" w14:textId="77777777" w:rsidR="00E7515D" w:rsidRPr="00D46179" w:rsidRDefault="00E7515D" w:rsidP="00C70318">
            <w:pPr>
              <w:pStyle w:val="TAC"/>
            </w:pPr>
            <w:r w:rsidRPr="00D46179">
              <w:t>X</w:t>
            </w:r>
          </w:p>
        </w:tc>
        <w:tc>
          <w:tcPr>
            <w:tcW w:w="1560" w:type="dxa"/>
          </w:tcPr>
          <w:p w14:paraId="45C3AA73" w14:textId="77777777" w:rsidR="00E7515D" w:rsidRPr="00D46179" w:rsidRDefault="00E7515D" w:rsidP="00C70318">
            <w:pPr>
              <w:pStyle w:val="TAC"/>
            </w:pPr>
            <w:r w:rsidRPr="00D46179">
              <w:t>X</w:t>
            </w:r>
          </w:p>
        </w:tc>
        <w:tc>
          <w:tcPr>
            <w:tcW w:w="1560" w:type="dxa"/>
          </w:tcPr>
          <w:p w14:paraId="7E6ECFF8" w14:textId="77777777" w:rsidR="00E7515D" w:rsidRPr="00D46179" w:rsidRDefault="00E7515D" w:rsidP="00C70318">
            <w:pPr>
              <w:pStyle w:val="TAC"/>
            </w:pPr>
          </w:p>
        </w:tc>
      </w:tr>
      <w:tr w:rsidR="00E7515D" w:rsidRPr="00D46179" w14:paraId="299F39B1" w14:textId="77777777" w:rsidTr="00C70318">
        <w:trPr>
          <w:cantSplit/>
          <w:jc w:val="center"/>
        </w:trPr>
        <w:tc>
          <w:tcPr>
            <w:tcW w:w="1286" w:type="dxa"/>
          </w:tcPr>
          <w:p w14:paraId="74DF4D14" w14:textId="77777777" w:rsidR="00E7515D" w:rsidRPr="00D46179" w:rsidRDefault="00E7515D" w:rsidP="00C70318">
            <w:pPr>
              <w:pStyle w:val="TAH"/>
            </w:pPr>
            <w:r w:rsidRPr="00D46179">
              <w:t>#5</w:t>
            </w:r>
          </w:p>
        </w:tc>
        <w:tc>
          <w:tcPr>
            <w:tcW w:w="1388" w:type="dxa"/>
          </w:tcPr>
          <w:p w14:paraId="359CED14" w14:textId="77777777" w:rsidR="00E7515D" w:rsidRPr="00D46179" w:rsidRDefault="00E7515D" w:rsidP="00C70318">
            <w:pPr>
              <w:pStyle w:val="TAC"/>
            </w:pPr>
            <w:r w:rsidRPr="00D46179">
              <w:t>X</w:t>
            </w:r>
          </w:p>
        </w:tc>
        <w:tc>
          <w:tcPr>
            <w:tcW w:w="1738" w:type="dxa"/>
          </w:tcPr>
          <w:p w14:paraId="603FF8FF" w14:textId="77777777" w:rsidR="00E7515D" w:rsidRPr="00D46179" w:rsidRDefault="00E7515D" w:rsidP="00C70318">
            <w:pPr>
              <w:pStyle w:val="TAC"/>
            </w:pPr>
          </w:p>
        </w:tc>
        <w:tc>
          <w:tcPr>
            <w:tcW w:w="1559" w:type="dxa"/>
          </w:tcPr>
          <w:p w14:paraId="11403B96" w14:textId="77777777" w:rsidR="00E7515D" w:rsidRPr="00D46179" w:rsidRDefault="00E7515D" w:rsidP="00C70318">
            <w:pPr>
              <w:pStyle w:val="TAC"/>
            </w:pPr>
          </w:p>
        </w:tc>
        <w:tc>
          <w:tcPr>
            <w:tcW w:w="1560" w:type="dxa"/>
          </w:tcPr>
          <w:p w14:paraId="683AA103" w14:textId="77777777" w:rsidR="00E7515D" w:rsidRPr="00D46179" w:rsidRDefault="00E7515D" w:rsidP="00C70318">
            <w:pPr>
              <w:pStyle w:val="TAC"/>
            </w:pPr>
          </w:p>
        </w:tc>
        <w:tc>
          <w:tcPr>
            <w:tcW w:w="1560" w:type="dxa"/>
          </w:tcPr>
          <w:p w14:paraId="2C3FE0C9" w14:textId="77777777" w:rsidR="00E7515D" w:rsidRPr="00D46179" w:rsidRDefault="00E7515D" w:rsidP="00C70318">
            <w:pPr>
              <w:pStyle w:val="TAC"/>
            </w:pPr>
          </w:p>
        </w:tc>
      </w:tr>
      <w:tr w:rsidR="00E7515D" w:rsidRPr="00D46179" w14:paraId="20F55B72" w14:textId="77777777" w:rsidTr="00C70318">
        <w:trPr>
          <w:cantSplit/>
          <w:jc w:val="center"/>
        </w:trPr>
        <w:tc>
          <w:tcPr>
            <w:tcW w:w="1286" w:type="dxa"/>
          </w:tcPr>
          <w:p w14:paraId="5C74F764" w14:textId="77777777" w:rsidR="00E7515D" w:rsidRPr="00D46179" w:rsidRDefault="00E7515D" w:rsidP="00C70318">
            <w:pPr>
              <w:pStyle w:val="TAH"/>
            </w:pPr>
            <w:r w:rsidRPr="00D46179">
              <w:t>#6</w:t>
            </w:r>
          </w:p>
        </w:tc>
        <w:tc>
          <w:tcPr>
            <w:tcW w:w="1388" w:type="dxa"/>
          </w:tcPr>
          <w:p w14:paraId="0E43AB18" w14:textId="77777777" w:rsidR="00E7515D" w:rsidRPr="00D46179" w:rsidRDefault="00E7515D" w:rsidP="00C70318">
            <w:pPr>
              <w:pStyle w:val="TAC"/>
            </w:pPr>
            <w:r w:rsidRPr="00D46179">
              <w:t>X</w:t>
            </w:r>
          </w:p>
        </w:tc>
        <w:tc>
          <w:tcPr>
            <w:tcW w:w="1738" w:type="dxa"/>
          </w:tcPr>
          <w:p w14:paraId="5507838C" w14:textId="77777777" w:rsidR="00E7515D" w:rsidRPr="00D46179" w:rsidRDefault="00E7515D" w:rsidP="00C70318">
            <w:pPr>
              <w:pStyle w:val="TAC"/>
            </w:pPr>
          </w:p>
        </w:tc>
        <w:tc>
          <w:tcPr>
            <w:tcW w:w="1559" w:type="dxa"/>
          </w:tcPr>
          <w:p w14:paraId="1C4E64CF" w14:textId="77777777" w:rsidR="00E7515D" w:rsidRPr="00D46179" w:rsidRDefault="00E7515D" w:rsidP="00C70318">
            <w:pPr>
              <w:pStyle w:val="TAC"/>
            </w:pPr>
          </w:p>
        </w:tc>
        <w:tc>
          <w:tcPr>
            <w:tcW w:w="1560" w:type="dxa"/>
          </w:tcPr>
          <w:p w14:paraId="067E0F9A" w14:textId="77777777" w:rsidR="00E7515D" w:rsidRPr="00D46179" w:rsidRDefault="00E7515D" w:rsidP="00C70318">
            <w:pPr>
              <w:pStyle w:val="TAC"/>
            </w:pPr>
          </w:p>
        </w:tc>
        <w:tc>
          <w:tcPr>
            <w:tcW w:w="1560" w:type="dxa"/>
          </w:tcPr>
          <w:p w14:paraId="2D29357A" w14:textId="77777777" w:rsidR="00E7515D" w:rsidRPr="00D46179" w:rsidRDefault="00E7515D" w:rsidP="00C70318">
            <w:pPr>
              <w:pStyle w:val="TAC"/>
            </w:pPr>
          </w:p>
        </w:tc>
      </w:tr>
      <w:tr w:rsidR="00E7515D" w:rsidRPr="00D46179" w14:paraId="471E126D" w14:textId="77777777" w:rsidTr="00C70318">
        <w:trPr>
          <w:cantSplit/>
          <w:jc w:val="center"/>
        </w:trPr>
        <w:tc>
          <w:tcPr>
            <w:tcW w:w="1286" w:type="dxa"/>
          </w:tcPr>
          <w:p w14:paraId="7FC1DAE2" w14:textId="77777777" w:rsidR="00E7515D" w:rsidRPr="00D46179" w:rsidRDefault="00E7515D" w:rsidP="00C70318">
            <w:pPr>
              <w:pStyle w:val="TAH"/>
            </w:pPr>
            <w:r w:rsidRPr="00D46179">
              <w:t>#7</w:t>
            </w:r>
          </w:p>
        </w:tc>
        <w:tc>
          <w:tcPr>
            <w:tcW w:w="1388" w:type="dxa"/>
          </w:tcPr>
          <w:p w14:paraId="4AF71254" w14:textId="77777777" w:rsidR="00E7515D" w:rsidRPr="00D46179" w:rsidRDefault="00E7515D" w:rsidP="00C70318">
            <w:pPr>
              <w:pStyle w:val="TAC"/>
            </w:pPr>
            <w:r w:rsidRPr="00D46179">
              <w:t>X</w:t>
            </w:r>
          </w:p>
        </w:tc>
        <w:tc>
          <w:tcPr>
            <w:tcW w:w="1738" w:type="dxa"/>
          </w:tcPr>
          <w:p w14:paraId="0386EEAB" w14:textId="77777777" w:rsidR="00E7515D" w:rsidRPr="00D46179" w:rsidRDefault="00E7515D" w:rsidP="00C70318">
            <w:pPr>
              <w:pStyle w:val="TAC"/>
            </w:pPr>
            <w:r w:rsidRPr="00D46179">
              <w:t>X</w:t>
            </w:r>
          </w:p>
        </w:tc>
        <w:tc>
          <w:tcPr>
            <w:tcW w:w="1559" w:type="dxa"/>
          </w:tcPr>
          <w:p w14:paraId="6A7EDAE7" w14:textId="77777777" w:rsidR="00E7515D" w:rsidRPr="00D46179" w:rsidRDefault="00E7515D" w:rsidP="00C70318">
            <w:pPr>
              <w:pStyle w:val="TAC"/>
            </w:pPr>
          </w:p>
        </w:tc>
        <w:tc>
          <w:tcPr>
            <w:tcW w:w="1560" w:type="dxa"/>
          </w:tcPr>
          <w:p w14:paraId="1FA0C662" w14:textId="77777777" w:rsidR="00E7515D" w:rsidRPr="00D46179" w:rsidRDefault="00E7515D" w:rsidP="00C70318">
            <w:pPr>
              <w:pStyle w:val="TAC"/>
            </w:pPr>
          </w:p>
        </w:tc>
        <w:tc>
          <w:tcPr>
            <w:tcW w:w="1560" w:type="dxa"/>
          </w:tcPr>
          <w:p w14:paraId="75E757BE" w14:textId="77777777" w:rsidR="00E7515D" w:rsidRPr="00D46179" w:rsidRDefault="00E7515D" w:rsidP="00C70318">
            <w:pPr>
              <w:pStyle w:val="TAC"/>
            </w:pPr>
          </w:p>
        </w:tc>
      </w:tr>
      <w:tr w:rsidR="00E7515D" w:rsidRPr="00D46179" w14:paraId="5042462A" w14:textId="77777777" w:rsidTr="00C70318">
        <w:trPr>
          <w:cantSplit/>
          <w:jc w:val="center"/>
        </w:trPr>
        <w:tc>
          <w:tcPr>
            <w:tcW w:w="1286" w:type="dxa"/>
          </w:tcPr>
          <w:p w14:paraId="67B5C9EB" w14:textId="77777777" w:rsidR="00E7515D" w:rsidRPr="00D46179" w:rsidRDefault="00E7515D" w:rsidP="00C70318">
            <w:pPr>
              <w:pStyle w:val="TAH"/>
            </w:pPr>
            <w:r w:rsidRPr="00D46179">
              <w:t>#8</w:t>
            </w:r>
          </w:p>
        </w:tc>
        <w:tc>
          <w:tcPr>
            <w:tcW w:w="1388" w:type="dxa"/>
          </w:tcPr>
          <w:p w14:paraId="441032E8" w14:textId="77777777" w:rsidR="00E7515D" w:rsidRPr="00D46179" w:rsidRDefault="00E7515D" w:rsidP="00C70318">
            <w:pPr>
              <w:pStyle w:val="TAC"/>
            </w:pPr>
            <w:r w:rsidRPr="00D46179">
              <w:t>X</w:t>
            </w:r>
          </w:p>
        </w:tc>
        <w:tc>
          <w:tcPr>
            <w:tcW w:w="1738" w:type="dxa"/>
          </w:tcPr>
          <w:p w14:paraId="3C7DD5C2" w14:textId="77777777" w:rsidR="00E7515D" w:rsidRPr="00D46179" w:rsidRDefault="00E7515D" w:rsidP="00C70318">
            <w:pPr>
              <w:pStyle w:val="TAC"/>
            </w:pPr>
          </w:p>
        </w:tc>
        <w:tc>
          <w:tcPr>
            <w:tcW w:w="1559" w:type="dxa"/>
          </w:tcPr>
          <w:p w14:paraId="427E4765" w14:textId="77777777" w:rsidR="00E7515D" w:rsidRPr="00D46179" w:rsidRDefault="00E7515D" w:rsidP="00C70318">
            <w:pPr>
              <w:pStyle w:val="TAC"/>
            </w:pPr>
          </w:p>
        </w:tc>
        <w:tc>
          <w:tcPr>
            <w:tcW w:w="1560" w:type="dxa"/>
          </w:tcPr>
          <w:p w14:paraId="0185D852" w14:textId="77777777" w:rsidR="00E7515D" w:rsidRPr="00D46179" w:rsidRDefault="00E7515D" w:rsidP="00C70318">
            <w:pPr>
              <w:pStyle w:val="TAC"/>
            </w:pPr>
          </w:p>
        </w:tc>
        <w:tc>
          <w:tcPr>
            <w:tcW w:w="1560" w:type="dxa"/>
          </w:tcPr>
          <w:p w14:paraId="06C8611D" w14:textId="77777777" w:rsidR="00E7515D" w:rsidRPr="00D46179" w:rsidRDefault="00E7515D" w:rsidP="00C70318">
            <w:pPr>
              <w:pStyle w:val="TAC"/>
            </w:pPr>
          </w:p>
        </w:tc>
      </w:tr>
      <w:tr w:rsidR="00E7515D" w:rsidRPr="00D46179" w14:paraId="681ED308" w14:textId="77777777" w:rsidTr="00C70318">
        <w:trPr>
          <w:cantSplit/>
          <w:jc w:val="center"/>
        </w:trPr>
        <w:tc>
          <w:tcPr>
            <w:tcW w:w="1286" w:type="dxa"/>
          </w:tcPr>
          <w:p w14:paraId="198A9A2E" w14:textId="77777777" w:rsidR="00E7515D" w:rsidRPr="00D46179" w:rsidRDefault="00E7515D" w:rsidP="00C70318">
            <w:pPr>
              <w:pStyle w:val="TAH"/>
            </w:pPr>
            <w:r w:rsidRPr="00D46179">
              <w:t>#9</w:t>
            </w:r>
          </w:p>
        </w:tc>
        <w:tc>
          <w:tcPr>
            <w:tcW w:w="1388" w:type="dxa"/>
          </w:tcPr>
          <w:p w14:paraId="75499B7E" w14:textId="77777777" w:rsidR="00E7515D" w:rsidRPr="00D46179" w:rsidRDefault="00E7515D" w:rsidP="00C70318">
            <w:pPr>
              <w:pStyle w:val="TAC"/>
            </w:pPr>
            <w:r w:rsidRPr="00D46179">
              <w:t>X</w:t>
            </w:r>
          </w:p>
        </w:tc>
        <w:tc>
          <w:tcPr>
            <w:tcW w:w="1738" w:type="dxa"/>
          </w:tcPr>
          <w:p w14:paraId="23DF273D" w14:textId="77777777" w:rsidR="00E7515D" w:rsidRPr="00D46179" w:rsidRDefault="00E7515D" w:rsidP="00C70318">
            <w:pPr>
              <w:pStyle w:val="TAC"/>
            </w:pPr>
          </w:p>
        </w:tc>
        <w:tc>
          <w:tcPr>
            <w:tcW w:w="1559" w:type="dxa"/>
          </w:tcPr>
          <w:p w14:paraId="42F10961" w14:textId="77777777" w:rsidR="00E7515D" w:rsidRPr="00D46179" w:rsidRDefault="00E7515D" w:rsidP="00C70318">
            <w:pPr>
              <w:pStyle w:val="TAC"/>
            </w:pPr>
          </w:p>
        </w:tc>
        <w:tc>
          <w:tcPr>
            <w:tcW w:w="1560" w:type="dxa"/>
          </w:tcPr>
          <w:p w14:paraId="3401AD40" w14:textId="77777777" w:rsidR="00E7515D" w:rsidRPr="00D46179" w:rsidRDefault="00E7515D" w:rsidP="00C70318">
            <w:pPr>
              <w:pStyle w:val="TAC"/>
            </w:pPr>
          </w:p>
        </w:tc>
        <w:tc>
          <w:tcPr>
            <w:tcW w:w="1560" w:type="dxa"/>
          </w:tcPr>
          <w:p w14:paraId="3F603004" w14:textId="77777777" w:rsidR="00E7515D" w:rsidRPr="00D46179" w:rsidRDefault="00E7515D" w:rsidP="00C70318">
            <w:pPr>
              <w:pStyle w:val="TAC"/>
            </w:pPr>
          </w:p>
        </w:tc>
      </w:tr>
      <w:tr w:rsidR="00E7515D" w:rsidRPr="00D46179" w14:paraId="7407F2AC" w14:textId="77777777" w:rsidTr="00C70318">
        <w:trPr>
          <w:cantSplit/>
          <w:jc w:val="center"/>
        </w:trPr>
        <w:tc>
          <w:tcPr>
            <w:tcW w:w="1286" w:type="dxa"/>
          </w:tcPr>
          <w:p w14:paraId="0192C1FC" w14:textId="77777777" w:rsidR="00E7515D" w:rsidRPr="00D46179" w:rsidRDefault="00E7515D" w:rsidP="00C70318">
            <w:pPr>
              <w:pStyle w:val="TAH"/>
            </w:pPr>
            <w:r w:rsidRPr="00D46179">
              <w:t>#10</w:t>
            </w:r>
          </w:p>
        </w:tc>
        <w:tc>
          <w:tcPr>
            <w:tcW w:w="1388" w:type="dxa"/>
          </w:tcPr>
          <w:p w14:paraId="76289F7C" w14:textId="77777777" w:rsidR="00E7515D" w:rsidRPr="00D46179" w:rsidRDefault="00E7515D" w:rsidP="00C70318">
            <w:pPr>
              <w:pStyle w:val="TAC"/>
            </w:pPr>
            <w:r w:rsidRPr="00D46179">
              <w:t>X</w:t>
            </w:r>
          </w:p>
        </w:tc>
        <w:tc>
          <w:tcPr>
            <w:tcW w:w="1738" w:type="dxa"/>
          </w:tcPr>
          <w:p w14:paraId="0F7B4812" w14:textId="77777777" w:rsidR="00E7515D" w:rsidRPr="00D46179" w:rsidRDefault="00E7515D" w:rsidP="00C70318">
            <w:pPr>
              <w:pStyle w:val="TAC"/>
            </w:pPr>
          </w:p>
        </w:tc>
        <w:tc>
          <w:tcPr>
            <w:tcW w:w="1559" w:type="dxa"/>
          </w:tcPr>
          <w:p w14:paraId="07888879" w14:textId="77777777" w:rsidR="00E7515D" w:rsidRPr="00D46179" w:rsidRDefault="00E7515D" w:rsidP="00C70318">
            <w:pPr>
              <w:pStyle w:val="TAC"/>
            </w:pPr>
          </w:p>
        </w:tc>
        <w:tc>
          <w:tcPr>
            <w:tcW w:w="1560" w:type="dxa"/>
          </w:tcPr>
          <w:p w14:paraId="1BE84AB3" w14:textId="77777777" w:rsidR="00E7515D" w:rsidRPr="00D46179" w:rsidRDefault="00E7515D" w:rsidP="00C70318">
            <w:pPr>
              <w:pStyle w:val="TAC"/>
            </w:pPr>
          </w:p>
        </w:tc>
        <w:tc>
          <w:tcPr>
            <w:tcW w:w="1560" w:type="dxa"/>
          </w:tcPr>
          <w:p w14:paraId="3986661B" w14:textId="77777777" w:rsidR="00E7515D" w:rsidRPr="00D46179" w:rsidRDefault="00E7515D" w:rsidP="00C70318">
            <w:pPr>
              <w:pStyle w:val="TAC"/>
            </w:pPr>
          </w:p>
        </w:tc>
      </w:tr>
      <w:tr w:rsidR="00E7515D" w:rsidRPr="00D46179" w14:paraId="3B05962B" w14:textId="77777777" w:rsidTr="00C70318">
        <w:trPr>
          <w:cantSplit/>
          <w:jc w:val="center"/>
        </w:trPr>
        <w:tc>
          <w:tcPr>
            <w:tcW w:w="1286" w:type="dxa"/>
          </w:tcPr>
          <w:p w14:paraId="6FF59AA8" w14:textId="77777777" w:rsidR="00E7515D" w:rsidRPr="00D46179" w:rsidRDefault="00E7515D" w:rsidP="00C70318">
            <w:pPr>
              <w:pStyle w:val="TAH"/>
            </w:pPr>
            <w:r w:rsidRPr="00D46179">
              <w:t>#11</w:t>
            </w:r>
          </w:p>
        </w:tc>
        <w:tc>
          <w:tcPr>
            <w:tcW w:w="1388" w:type="dxa"/>
          </w:tcPr>
          <w:p w14:paraId="3C3B07B5" w14:textId="77777777" w:rsidR="00E7515D" w:rsidRPr="00D46179" w:rsidRDefault="00E7515D" w:rsidP="00C70318">
            <w:pPr>
              <w:pStyle w:val="TAC"/>
            </w:pPr>
            <w:r w:rsidRPr="00D46179">
              <w:t>X</w:t>
            </w:r>
          </w:p>
        </w:tc>
        <w:tc>
          <w:tcPr>
            <w:tcW w:w="1738" w:type="dxa"/>
          </w:tcPr>
          <w:p w14:paraId="3FA37B27" w14:textId="77777777" w:rsidR="00E7515D" w:rsidRPr="00D46179" w:rsidRDefault="00E7515D" w:rsidP="00C70318">
            <w:pPr>
              <w:pStyle w:val="TAC"/>
            </w:pPr>
          </w:p>
        </w:tc>
        <w:tc>
          <w:tcPr>
            <w:tcW w:w="1559" w:type="dxa"/>
          </w:tcPr>
          <w:p w14:paraId="7DB85D2F" w14:textId="77777777" w:rsidR="00E7515D" w:rsidRPr="00D46179" w:rsidRDefault="00E7515D" w:rsidP="00C70318">
            <w:pPr>
              <w:pStyle w:val="TAC"/>
            </w:pPr>
          </w:p>
        </w:tc>
        <w:tc>
          <w:tcPr>
            <w:tcW w:w="1560" w:type="dxa"/>
          </w:tcPr>
          <w:p w14:paraId="24DBC1FF" w14:textId="77777777" w:rsidR="00E7515D" w:rsidRPr="00D46179" w:rsidRDefault="00E7515D" w:rsidP="00C70318">
            <w:pPr>
              <w:pStyle w:val="TAC"/>
            </w:pPr>
          </w:p>
        </w:tc>
        <w:tc>
          <w:tcPr>
            <w:tcW w:w="1560" w:type="dxa"/>
          </w:tcPr>
          <w:p w14:paraId="1DAE1919" w14:textId="77777777" w:rsidR="00E7515D" w:rsidRPr="00D46179" w:rsidRDefault="00E7515D" w:rsidP="00C70318">
            <w:pPr>
              <w:pStyle w:val="TAC"/>
            </w:pPr>
          </w:p>
        </w:tc>
      </w:tr>
      <w:tr w:rsidR="00E7515D" w:rsidRPr="00D46179" w14:paraId="41AA2524" w14:textId="77777777" w:rsidTr="00C70318">
        <w:trPr>
          <w:cantSplit/>
          <w:jc w:val="center"/>
        </w:trPr>
        <w:tc>
          <w:tcPr>
            <w:tcW w:w="1286" w:type="dxa"/>
          </w:tcPr>
          <w:p w14:paraId="605ED167" w14:textId="77777777" w:rsidR="00E7515D" w:rsidRPr="00D46179" w:rsidRDefault="00E7515D" w:rsidP="00C70318">
            <w:pPr>
              <w:pStyle w:val="TAH"/>
            </w:pPr>
            <w:r w:rsidRPr="00D46179">
              <w:t>#12</w:t>
            </w:r>
          </w:p>
        </w:tc>
        <w:tc>
          <w:tcPr>
            <w:tcW w:w="1388" w:type="dxa"/>
          </w:tcPr>
          <w:p w14:paraId="309437D5" w14:textId="77777777" w:rsidR="00E7515D" w:rsidRPr="00D46179" w:rsidRDefault="00E7515D" w:rsidP="00C70318">
            <w:pPr>
              <w:pStyle w:val="TAC"/>
            </w:pPr>
          </w:p>
        </w:tc>
        <w:tc>
          <w:tcPr>
            <w:tcW w:w="1738" w:type="dxa"/>
          </w:tcPr>
          <w:p w14:paraId="412EB0EF" w14:textId="77777777" w:rsidR="00E7515D" w:rsidRPr="00D46179" w:rsidRDefault="00E7515D" w:rsidP="00C70318">
            <w:pPr>
              <w:pStyle w:val="TAC"/>
            </w:pPr>
            <w:r w:rsidRPr="00D46179">
              <w:t>X</w:t>
            </w:r>
          </w:p>
        </w:tc>
        <w:tc>
          <w:tcPr>
            <w:tcW w:w="1559" w:type="dxa"/>
          </w:tcPr>
          <w:p w14:paraId="37469066" w14:textId="77777777" w:rsidR="00E7515D" w:rsidRPr="00D46179" w:rsidRDefault="00E7515D" w:rsidP="00C70318">
            <w:pPr>
              <w:pStyle w:val="TAC"/>
            </w:pPr>
          </w:p>
        </w:tc>
        <w:tc>
          <w:tcPr>
            <w:tcW w:w="1560" w:type="dxa"/>
          </w:tcPr>
          <w:p w14:paraId="291E6F26" w14:textId="77777777" w:rsidR="00E7515D" w:rsidRPr="00D46179" w:rsidRDefault="00E7515D" w:rsidP="00C70318">
            <w:pPr>
              <w:pStyle w:val="TAC"/>
            </w:pPr>
          </w:p>
        </w:tc>
        <w:tc>
          <w:tcPr>
            <w:tcW w:w="1560" w:type="dxa"/>
          </w:tcPr>
          <w:p w14:paraId="0F9AD355" w14:textId="77777777" w:rsidR="00E7515D" w:rsidRPr="00D46179" w:rsidRDefault="00E7515D" w:rsidP="00C70318">
            <w:pPr>
              <w:pStyle w:val="TAC"/>
            </w:pPr>
          </w:p>
        </w:tc>
      </w:tr>
      <w:tr w:rsidR="00E7515D" w:rsidRPr="00D46179" w14:paraId="6DDD76B8" w14:textId="77777777" w:rsidTr="00C70318">
        <w:trPr>
          <w:cantSplit/>
          <w:jc w:val="center"/>
        </w:trPr>
        <w:tc>
          <w:tcPr>
            <w:tcW w:w="1286" w:type="dxa"/>
          </w:tcPr>
          <w:p w14:paraId="375FB7EF" w14:textId="77777777" w:rsidR="00E7515D" w:rsidRPr="00D46179" w:rsidRDefault="00E7515D" w:rsidP="00C70318">
            <w:pPr>
              <w:pStyle w:val="TAH"/>
            </w:pPr>
            <w:r>
              <w:t>#13</w:t>
            </w:r>
          </w:p>
        </w:tc>
        <w:tc>
          <w:tcPr>
            <w:tcW w:w="1388" w:type="dxa"/>
          </w:tcPr>
          <w:p w14:paraId="6E202E34" w14:textId="77777777" w:rsidR="00E7515D" w:rsidRPr="00D46179" w:rsidRDefault="00E7515D" w:rsidP="00C70318">
            <w:pPr>
              <w:pStyle w:val="TAC"/>
            </w:pPr>
          </w:p>
        </w:tc>
        <w:tc>
          <w:tcPr>
            <w:tcW w:w="1738" w:type="dxa"/>
          </w:tcPr>
          <w:p w14:paraId="63996DAF" w14:textId="77777777" w:rsidR="00E7515D" w:rsidRPr="00D46179" w:rsidRDefault="00E7515D" w:rsidP="00C70318">
            <w:pPr>
              <w:pStyle w:val="TAC"/>
            </w:pPr>
            <w:r>
              <w:t>X</w:t>
            </w:r>
          </w:p>
        </w:tc>
        <w:tc>
          <w:tcPr>
            <w:tcW w:w="1559" w:type="dxa"/>
          </w:tcPr>
          <w:p w14:paraId="1011C8E4" w14:textId="77777777" w:rsidR="00E7515D" w:rsidRPr="00D46179" w:rsidRDefault="00E7515D" w:rsidP="00C70318">
            <w:pPr>
              <w:pStyle w:val="TAC"/>
            </w:pPr>
          </w:p>
        </w:tc>
        <w:tc>
          <w:tcPr>
            <w:tcW w:w="1560" w:type="dxa"/>
          </w:tcPr>
          <w:p w14:paraId="15547F0A" w14:textId="77777777" w:rsidR="00E7515D" w:rsidRPr="00D46179" w:rsidRDefault="00E7515D" w:rsidP="00C70318">
            <w:pPr>
              <w:pStyle w:val="TAC"/>
            </w:pPr>
          </w:p>
        </w:tc>
        <w:tc>
          <w:tcPr>
            <w:tcW w:w="1560" w:type="dxa"/>
          </w:tcPr>
          <w:p w14:paraId="659A5C8D" w14:textId="77777777" w:rsidR="00E7515D" w:rsidRPr="00D46179" w:rsidRDefault="00E7515D" w:rsidP="00C70318">
            <w:pPr>
              <w:pStyle w:val="TAC"/>
            </w:pPr>
          </w:p>
        </w:tc>
      </w:tr>
      <w:tr w:rsidR="00E7515D" w:rsidRPr="00D46179" w14:paraId="581A018D" w14:textId="77777777" w:rsidTr="00C70318">
        <w:trPr>
          <w:cantSplit/>
          <w:jc w:val="center"/>
        </w:trPr>
        <w:tc>
          <w:tcPr>
            <w:tcW w:w="1286" w:type="dxa"/>
          </w:tcPr>
          <w:p w14:paraId="64206774" w14:textId="77777777" w:rsidR="00E7515D" w:rsidRDefault="00E7515D" w:rsidP="00C70318">
            <w:pPr>
              <w:pStyle w:val="TAH"/>
            </w:pPr>
            <w:r>
              <w:t>#14</w:t>
            </w:r>
          </w:p>
        </w:tc>
        <w:tc>
          <w:tcPr>
            <w:tcW w:w="1388" w:type="dxa"/>
          </w:tcPr>
          <w:p w14:paraId="4A2DBBA9" w14:textId="77777777" w:rsidR="00E7515D" w:rsidRPr="00D46179" w:rsidRDefault="00E7515D" w:rsidP="00C70318">
            <w:pPr>
              <w:pStyle w:val="TAC"/>
            </w:pPr>
          </w:p>
        </w:tc>
        <w:tc>
          <w:tcPr>
            <w:tcW w:w="1738" w:type="dxa"/>
          </w:tcPr>
          <w:p w14:paraId="57851929" w14:textId="77777777" w:rsidR="00E7515D" w:rsidRDefault="00E7515D" w:rsidP="00C70318">
            <w:pPr>
              <w:pStyle w:val="TAC"/>
            </w:pPr>
            <w:r>
              <w:t>X</w:t>
            </w:r>
          </w:p>
        </w:tc>
        <w:tc>
          <w:tcPr>
            <w:tcW w:w="1559" w:type="dxa"/>
          </w:tcPr>
          <w:p w14:paraId="282320C6" w14:textId="77777777" w:rsidR="00E7515D" w:rsidRPr="00D46179" w:rsidRDefault="00E7515D" w:rsidP="00C70318">
            <w:pPr>
              <w:pStyle w:val="TAC"/>
            </w:pPr>
          </w:p>
        </w:tc>
        <w:tc>
          <w:tcPr>
            <w:tcW w:w="1560" w:type="dxa"/>
          </w:tcPr>
          <w:p w14:paraId="66AD0E77" w14:textId="77777777" w:rsidR="00E7515D" w:rsidRPr="00D46179" w:rsidRDefault="00E7515D" w:rsidP="00C70318">
            <w:pPr>
              <w:pStyle w:val="TAC"/>
            </w:pPr>
          </w:p>
        </w:tc>
        <w:tc>
          <w:tcPr>
            <w:tcW w:w="1560" w:type="dxa"/>
          </w:tcPr>
          <w:p w14:paraId="1810D076" w14:textId="77777777" w:rsidR="00E7515D" w:rsidRPr="00D46179" w:rsidRDefault="00E7515D" w:rsidP="00C70318">
            <w:pPr>
              <w:pStyle w:val="TAC"/>
            </w:pPr>
          </w:p>
        </w:tc>
      </w:tr>
      <w:tr w:rsidR="00E7515D" w:rsidRPr="00D46179" w14:paraId="5F4B35F5" w14:textId="77777777" w:rsidTr="00C70318">
        <w:trPr>
          <w:cantSplit/>
          <w:jc w:val="center"/>
        </w:trPr>
        <w:tc>
          <w:tcPr>
            <w:tcW w:w="1286" w:type="dxa"/>
          </w:tcPr>
          <w:p w14:paraId="78BA7162" w14:textId="77777777" w:rsidR="00E7515D" w:rsidRDefault="00E7515D" w:rsidP="00C70318">
            <w:pPr>
              <w:pStyle w:val="TAH"/>
            </w:pPr>
            <w:r>
              <w:t>#15</w:t>
            </w:r>
          </w:p>
        </w:tc>
        <w:tc>
          <w:tcPr>
            <w:tcW w:w="1388" w:type="dxa"/>
          </w:tcPr>
          <w:p w14:paraId="239CC3C6" w14:textId="77777777" w:rsidR="00E7515D" w:rsidRPr="00D46179" w:rsidRDefault="00E7515D" w:rsidP="00C70318">
            <w:pPr>
              <w:pStyle w:val="TAC"/>
            </w:pPr>
          </w:p>
        </w:tc>
        <w:tc>
          <w:tcPr>
            <w:tcW w:w="1738" w:type="dxa"/>
          </w:tcPr>
          <w:p w14:paraId="500F507B" w14:textId="77777777" w:rsidR="00E7515D" w:rsidRDefault="00E7515D" w:rsidP="00C70318">
            <w:pPr>
              <w:pStyle w:val="TAC"/>
            </w:pPr>
            <w:r>
              <w:t>X</w:t>
            </w:r>
          </w:p>
        </w:tc>
        <w:tc>
          <w:tcPr>
            <w:tcW w:w="1559" w:type="dxa"/>
          </w:tcPr>
          <w:p w14:paraId="768F5872" w14:textId="77777777" w:rsidR="00E7515D" w:rsidRPr="00D46179" w:rsidRDefault="00E7515D" w:rsidP="00C70318">
            <w:pPr>
              <w:pStyle w:val="TAC"/>
            </w:pPr>
          </w:p>
        </w:tc>
        <w:tc>
          <w:tcPr>
            <w:tcW w:w="1560" w:type="dxa"/>
          </w:tcPr>
          <w:p w14:paraId="7440FE7A" w14:textId="77777777" w:rsidR="00E7515D" w:rsidRPr="00D46179" w:rsidRDefault="00E7515D" w:rsidP="00C70318">
            <w:pPr>
              <w:pStyle w:val="TAC"/>
            </w:pPr>
          </w:p>
        </w:tc>
        <w:tc>
          <w:tcPr>
            <w:tcW w:w="1560" w:type="dxa"/>
          </w:tcPr>
          <w:p w14:paraId="7C6F9244" w14:textId="77777777" w:rsidR="00E7515D" w:rsidRPr="00D46179" w:rsidRDefault="00E7515D" w:rsidP="00C70318">
            <w:pPr>
              <w:pStyle w:val="TAC"/>
            </w:pPr>
          </w:p>
        </w:tc>
      </w:tr>
      <w:tr w:rsidR="00E7515D" w:rsidRPr="00D46179" w14:paraId="7BE09972" w14:textId="77777777" w:rsidTr="00C70318">
        <w:trPr>
          <w:cantSplit/>
          <w:jc w:val="center"/>
        </w:trPr>
        <w:tc>
          <w:tcPr>
            <w:tcW w:w="1286" w:type="dxa"/>
          </w:tcPr>
          <w:p w14:paraId="6361F090" w14:textId="77777777" w:rsidR="00E7515D" w:rsidRDefault="00E7515D" w:rsidP="00C70318">
            <w:pPr>
              <w:pStyle w:val="TAH"/>
            </w:pPr>
            <w:r>
              <w:t>#16</w:t>
            </w:r>
          </w:p>
        </w:tc>
        <w:tc>
          <w:tcPr>
            <w:tcW w:w="1388" w:type="dxa"/>
          </w:tcPr>
          <w:p w14:paraId="3F56A81E" w14:textId="77777777" w:rsidR="00E7515D" w:rsidRPr="00D46179" w:rsidRDefault="00E7515D" w:rsidP="00C70318">
            <w:pPr>
              <w:pStyle w:val="TAC"/>
            </w:pPr>
          </w:p>
        </w:tc>
        <w:tc>
          <w:tcPr>
            <w:tcW w:w="1738" w:type="dxa"/>
          </w:tcPr>
          <w:p w14:paraId="7A7C5EA3" w14:textId="77777777" w:rsidR="00E7515D" w:rsidRDefault="00E7515D" w:rsidP="00C70318">
            <w:pPr>
              <w:pStyle w:val="TAC"/>
            </w:pPr>
            <w:r>
              <w:t>X</w:t>
            </w:r>
          </w:p>
        </w:tc>
        <w:tc>
          <w:tcPr>
            <w:tcW w:w="1559" w:type="dxa"/>
          </w:tcPr>
          <w:p w14:paraId="104787F5" w14:textId="77777777" w:rsidR="00E7515D" w:rsidRPr="00D46179" w:rsidRDefault="00E7515D" w:rsidP="00C70318">
            <w:pPr>
              <w:pStyle w:val="TAC"/>
            </w:pPr>
          </w:p>
        </w:tc>
        <w:tc>
          <w:tcPr>
            <w:tcW w:w="1560" w:type="dxa"/>
          </w:tcPr>
          <w:p w14:paraId="2337757B" w14:textId="77777777" w:rsidR="00E7515D" w:rsidRPr="00D46179" w:rsidRDefault="00E7515D" w:rsidP="00C70318">
            <w:pPr>
              <w:pStyle w:val="TAC"/>
            </w:pPr>
          </w:p>
        </w:tc>
        <w:tc>
          <w:tcPr>
            <w:tcW w:w="1560" w:type="dxa"/>
          </w:tcPr>
          <w:p w14:paraId="21A2C15C" w14:textId="77777777" w:rsidR="00E7515D" w:rsidRPr="00D46179" w:rsidRDefault="00E7515D" w:rsidP="00C70318">
            <w:pPr>
              <w:pStyle w:val="TAC"/>
            </w:pPr>
          </w:p>
        </w:tc>
      </w:tr>
      <w:tr w:rsidR="00E7515D" w:rsidRPr="00D46179" w14:paraId="601D911A" w14:textId="77777777" w:rsidTr="00C70318">
        <w:trPr>
          <w:cantSplit/>
          <w:jc w:val="center"/>
        </w:trPr>
        <w:tc>
          <w:tcPr>
            <w:tcW w:w="1286" w:type="dxa"/>
          </w:tcPr>
          <w:p w14:paraId="726B9F00" w14:textId="77777777" w:rsidR="00E7515D" w:rsidRDefault="00E7515D" w:rsidP="00C70318">
            <w:pPr>
              <w:pStyle w:val="TAH"/>
            </w:pPr>
            <w:r>
              <w:t>#17</w:t>
            </w:r>
          </w:p>
        </w:tc>
        <w:tc>
          <w:tcPr>
            <w:tcW w:w="1388" w:type="dxa"/>
          </w:tcPr>
          <w:p w14:paraId="25BFB51E" w14:textId="77777777" w:rsidR="00E7515D" w:rsidRPr="00D46179" w:rsidRDefault="00E7515D" w:rsidP="00C70318">
            <w:pPr>
              <w:pStyle w:val="TAC"/>
            </w:pPr>
          </w:p>
        </w:tc>
        <w:tc>
          <w:tcPr>
            <w:tcW w:w="1738" w:type="dxa"/>
          </w:tcPr>
          <w:p w14:paraId="46940BF3" w14:textId="77777777" w:rsidR="00E7515D" w:rsidRDefault="00E7515D" w:rsidP="00C70318">
            <w:pPr>
              <w:pStyle w:val="TAC"/>
            </w:pPr>
            <w:r>
              <w:t>X</w:t>
            </w:r>
          </w:p>
        </w:tc>
        <w:tc>
          <w:tcPr>
            <w:tcW w:w="1559" w:type="dxa"/>
          </w:tcPr>
          <w:p w14:paraId="389B5121" w14:textId="77777777" w:rsidR="00E7515D" w:rsidRPr="00D46179" w:rsidRDefault="00E7515D" w:rsidP="00C70318">
            <w:pPr>
              <w:pStyle w:val="TAC"/>
            </w:pPr>
          </w:p>
        </w:tc>
        <w:tc>
          <w:tcPr>
            <w:tcW w:w="1560" w:type="dxa"/>
          </w:tcPr>
          <w:p w14:paraId="39842F63" w14:textId="77777777" w:rsidR="00E7515D" w:rsidRPr="00D46179" w:rsidRDefault="00E7515D" w:rsidP="00C70318">
            <w:pPr>
              <w:pStyle w:val="TAC"/>
            </w:pPr>
          </w:p>
        </w:tc>
        <w:tc>
          <w:tcPr>
            <w:tcW w:w="1560" w:type="dxa"/>
          </w:tcPr>
          <w:p w14:paraId="1F1ABEFC" w14:textId="77777777" w:rsidR="00E7515D" w:rsidRPr="00D46179" w:rsidRDefault="00E7515D" w:rsidP="00C70318">
            <w:pPr>
              <w:pStyle w:val="TAC"/>
            </w:pPr>
          </w:p>
        </w:tc>
      </w:tr>
      <w:tr w:rsidR="00E7515D" w:rsidRPr="00D46179" w14:paraId="6359504A" w14:textId="77777777" w:rsidTr="00C70318">
        <w:trPr>
          <w:cantSplit/>
          <w:jc w:val="center"/>
        </w:trPr>
        <w:tc>
          <w:tcPr>
            <w:tcW w:w="1286" w:type="dxa"/>
          </w:tcPr>
          <w:p w14:paraId="69547E31" w14:textId="77777777" w:rsidR="00E7515D" w:rsidRDefault="00E7515D" w:rsidP="00C70318">
            <w:pPr>
              <w:pStyle w:val="TAH"/>
            </w:pPr>
            <w:r>
              <w:t>#18</w:t>
            </w:r>
          </w:p>
        </w:tc>
        <w:tc>
          <w:tcPr>
            <w:tcW w:w="1388" w:type="dxa"/>
          </w:tcPr>
          <w:p w14:paraId="6979FF48" w14:textId="77777777" w:rsidR="00E7515D" w:rsidRPr="00D46179" w:rsidRDefault="00E7515D" w:rsidP="00C70318">
            <w:pPr>
              <w:pStyle w:val="TAC"/>
            </w:pPr>
          </w:p>
        </w:tc>
        <w:tc>
          <w:tcPr>
            <w:tcW w:w="1738" w:type="dxa"/>
          </w:tcPr>
          <w:p w14:paraId="08435310" w14:textId="77777777" w:rsidR="00E7515D" w:rsidRDefault="00E7515D" w:rsidP="00C70318">
            <w:pPr>
              <w:pStyle w:val="TAC"/>
            </w:pPr>
            <w:r>
              <w:t>X</w:t>
            </w:r>
          </w:p>
        </w:tc>
        <w:tc>
          <w:tcPr>
            <w:tcW w:w="1559" w:type="dxa"/>
          </w:tcPr>
          <w:p w14:paraId="19D6417D" w14:textId="77777777" w:rsidR="00E7515D" w:rsidRPr="00D46179" w:rsidRDefault="00E7515D" w:rsidP="00C70318">
            <w:pPr>
              <w:pStyle w:val="TAC"/>
            </w:pPr>
          </w:p>
        </w:tc>
        <w:tc>
          <w:tcPr>
            <w:tcW w:w="1560" w:type="dxa"/>
          </w:tcPr>
          <w:p w14:paraId="4B9B267C" w14:textId="77777777" w:rsidR="00E7515D" w:rsidRPr="00D46179" w:rsidRDefault="00E7515D" w:rsidP="00C70318">
            <w:pPr>
              <w:pStyle w:val="TAC"/>
            </w:pPr>
          </w:p>
        </w:tc>
        <w:tc>
          <w:tcPr>
            <w:tcW w:w="1560" w:type="dxa"/>
          </w:tcPr>
          <w:p w14:paraId="1A20473B" w14:textId="77777777" w:rsidR="00E7515D" w:rsidRPr="00D46179" w:rsidRDefault="00E7515D" w:rsidP="00C70318">
            <w:pPr>
              <w:pStyle w:val="TAC"/>
            </w:pPr>
          </w:p>
        </w:tc>
      </w:tr>
      <w:tr w:rsidR="00E7515D" w:rsidRPr="00D46179" w14:paraId="66F12606" w14:textId="77777777" w:rsidTr="00C70318">
        <w:trPr>
          <w:cantSplit/>
          <w:jc w:val="center"/>
        </w:trPr>
        <w:tc>
          <w:tcPr>
            <w:tcW w:w="1286" w:type="dxa"/>
          </w:tcPr>
          <w:p w14:paraId="746A0703" w14:textId="77777777" w:rsidR="00E7515D" w:rsidRDefault="00E7515D" w:rsidP="00C70318">
            <w:pPr>
              <w:pStyle w:val="TAH"/>
            </w:pPr>
            <w:r>
              <w:t>#19</w:t>
            </w:r>
          </w:p>
        </w:tc>
        <w:tc>
          <w:tcPr>
            <w:tcW w:w="1388" w:type="dxa"/>
          </w:tcPr>
          <w:p w14:paraId="229C0005" w14:textId="77777777" w:rsidR="00E7515D" w:rsidRPr="00D46179" w:rsidRDefault="00E7515D" w:rsidP="00C70318">
            <w:pPr>
              <w:pStyle w:val="TAC"/>
            </w:pPr>
          </w:p>
        </w:tc>
        <w:tc>
          <w:tcPr>
            <w:tcW w:w="1738" w:type="dxa"/>
          </w:tcPr>
          <w:p w14:paraId="55B97218" w14:textId="77777777" w:rsidR="00E7515D" w:rsidRDefault="00E7515D" w:rsidP="00C70318">
            <w:pPr>
              <w:pStyle w:val="TAC"/>
            </w:pPr>
            <w:r>
              <w:t>X</w:t>
            </w:r>
          </w:p>
        </w:tc>
        <w:tc>
          <w:tcPr>
            <w:tcW w:w="1559" w:type="dxa"/>
          </w:tcPr>
          <w:p w14:paraId="465AD7FD" w14:textId="77777777" w:rsidR="00E7515D" w:rsidRPr="00D46179" w:rsidRDefault="00E7515D" w:rsidP="00C70318">
            <w:pPr>
              <w:pStyle w:val="TAC"/>
            </w:pPr>
          </w:p>
        </w:tc>
        <w:tc>
          <w:tcPr>
            <w:tcW w:w="1560" w:type="dxa"/>
          </w:tcPr>
          <w:p w14:paraId="261CD383" w14:textId="77777777" w:rsidR="00E7515D" w:rsidRPr="00D46179" w:rsidRDefault="00E7515D" w:rsidP="00C70318">
            <w:pPr>
              <w:pStyle w:val="TAC"/>
            </w:pPr>
          </w:p>
        </w:tc>
        <w:tc>
          <w:tcPr>
            <w:tcW w:w="1560" w:type="dxa"/>
          </w:tcPr>
          <w:p w14:paraId="3AEB10D2" w14:textId="77777777" w:rsidR="00E7515D" w:rsidRPr="00D46179" w:rsidRDefault="00E7515D" w:rsidP="00C70318">
            <w:pPr>
              <w:pStyle w:val="TAC"/>
            </w:pPr>
          </w:p>
        </w:tc>
      </w:tr>
      <w:tr w:rsidR="00E7515D" w:rsidRPr="00D46179" w14:paraId="4DF508DB" w14:textId="77777777" w:rsidTr="00C70318">
        <w:trPr>
          <w:cantSplit/>
          <w:jc w:val="center"/>
        </w:trPr>
        <w:tc>
          <w:tcPr>
            <w:tcW w:w="1286" w:type="dxa"/>
          </w:tcPr>
          <w:p w14:paraId="4C4C96EF" w14:textId="77777777" w:rsidR="00E7515D" w:rsidRDefault="00E7515D" w:rsidP="00C70318">
            <w:pPr>
              <w:pStyle w:val="TAH"/>
            </w:pPr>
            <w:r>
              <w:t>#20</w:t>
            </w:r>
          </w:p>
        </w:tc>
        <w:tc>
          <w:tcPr>
            <w:tcW w:w="1388" w:type="dxa"/>
          </w:tcPr>
          <w:p w14:paraId="3147381A" w14:textId="77777777" w:rsidR="00E7515D" w:rsidRPr="00D46179" w:rsidRDefault="00E7515D" w:rsidP="00C70318">
            <w:pPr>
              <w:pStyle w:val="TAC"/>
            </w:pPr>
          </w:p>
        </w:tc>
        <w:tc>
          <w:tcPr>
            <w:tcW w:w="1738" w:type="dxa"/>
          </w:tcPr>
          <w:p w14:paraId="143FF8CB" w14:textId="77777777" w:rsidR="00E7515D" w:rsidRDefault="00E7515D" w:rsidP="00C70318">
            <w:pPr>
              <w:pStyle w:val="TAC"/>
            </w:pPr>
            <w:r>
              <w:t>X</w:t>
            </w:r>
          </w:p>
        </w:tc>
        <w:tc>
          <w:tcPr>
            <w:tcW w:w="1559" w:type="dxa"/>
          </w:tcPr>
          <w:p w14:paraId="753831D3" w14:textId="77777777" w:rsidR="00E7515D" w:rsidRPr="00D46179" w:rsidRDefault="00E7515D" w:rsidP="00C70318">
            <w:pPr>
              <w:pStyle w:val="TAC"/>
            </w:pPr>
          </w:p>
        </w:tc>
        <w:tc>
          <w:tcPr>
            <w:tcW w:w="1560" w:type="dxa"/>
          </w:tcPr>
          <w:p w14:paraId="07DC60B2" w14:textId="77777777" w:rsidR="00E7515D" w:rsidRPr="00D46179" w:rsidRDefault="00E7515D" w:rsidP="00C70318">
            <w:pPr>
              <w:pStyle w:val="TAC"/>
            </w:pPr>
          </w:p>
        </w:tc>
        <w:tc>
          <w:tcPr>
            <w:tcW w:w="1560" w:type="dxa"/>
          </w:tcPr>
          <w:p w14:paraId="2C7635A7" w14:textId="77777777" w:rsidR="00E7515D" w:rsidRPr="00D46179" w:rsidRDefault="00E7515D" w:rsidP="00C70318">
            <w:pPr>
              <w:pStyle w:val="TAC"/>
            </w:pPr>
          </w:p>
        </w:tc>
      </w:tr>
      <w:tr w:rsidR="002D515B" w:rsidRPr="00D46179" w14:paraId="55CA4822" w14:textId="77777777" w:rsidTr="00C70318">
        <w:trPr>
          <w:cantSplit/>
          <w:jc w:val="center"/>
        </w:trPr>
        <w:tc>
          <w:tcPr>
            <w:tcW w:w="1286" w:type="dxa"/>
          </w:tcPr>
          <w:p w14:paraId="59774037" w14:textId="33E10146" w:rsidR="002D515B" w:rsidRDefault="002D515B" w:rsidP="002D515B">
            <w:pPr>
              <w:pStyle w:val="TAH"/>
            </w:pPr>
            <w:ins w:id="9" w:author="Ericsson User" w:date="2025-08-15T14:09:00Z" w16du:dateUtc="2025-08-15T12:09:00Z">
              <w:r w:rsidRPr="00D46179">
                <w:t>#</w:t>
              </w:r>
              <w:r>
                <w:t>x</w:t>
              </w:r>
            </w:ins>
          </w:p>
        </w:tc>
        <w:tc>
          <w:tcPr>
            <w:tcW w:w="1388" w:type="dxa"/>
          </w:tcPr>
          <w:p w14:paraId="4EE76F45" w14:textId="59FAAF66" w:rsidR="002D515B" w:rsidRPr="00D46179" w:rsidRDefault="002D515B" w:rsidP="002D515B">
            <w:pPr>
              <w:pStyle w:val="TAC"/>
            </w:pPr>
            <w:ins w:id="10" w:author="Ericsson User" w:date="2025-08-15T14:09:00Z" w16du:dateUtc="2025-08-15T12:09:00Z">
              <w:r>
                <w:t>X</w:t>
              </w:r>
            </w:ins>
          </w:p>
        </w:tc>
        <w:tc>
          <w:tcPr>
            <w:tcW w:w="1738" w:type="dxa"/>
          </w:tcPr>
          <w:p w14:paraId="1FA49C7C" w14:textId="77777777" w:rsidR="002D515B" w:rsidRDefault="002D515B" w:rsidP="002D515B">
            <w:pPr>
              <w:pStyle w:val="TAC"/>
            </w:pPr>
          </w:p>
        </w:tc>
        <w:tc>
          <w:tcPr>
            <w:tcW w:w="1559" w:type="dxa"/>
          </w:tcPr>
          <w:p w14:paraId="0914028A" w14:textId="77777777" w:rsidR="002D515B" w:rsidRPr="00D46179" w:rsidRDefault="002D515B" w:rsidP="002D515B">
            <w:pPr>
              <w:pStyle w:val="TAC"/>
            </w:pPr>
          </w:p>
        </w:tc>
        <w:tc>
          <w:tcPr>
            <w:tcW w:w="1560" w:type="dxa"/>
          </w:tcPr>
          <w:p w14:paraId="5FB2122A" w14:textId="77777777" w:rsidR="002D515B" w:rsidRPr="00D46179" w:rsidRDefault="002D515B" w:rsidP="002D515B">
            <w:pPr>
              <w:pStyle w:val="TAC"/>
            </w:pPr>
          </w:p>
        </w:tc>
        <w:tc>
          <w:tcPr>
            <w:tcW w:w="1560" w:type="dxa"/>
          </w:tcPr>
          <w:p w14:paraId="4D6FD1A3" w14:textId="77777777" w:rsidR="002D515B" w:rsidRPr="00D46179" w:rsidRDefault="002D515B" w:rsidP="002D515B">
            <w:pPr>
              <w:pStyle w:val="TAC"/>
            </w:pPr>
          </w:p>
        </w:tc>
      </w:tr>
    </w:tbl>
    <w:p w14:paraId="3DAE8324" w14:textId="77777777" w:rsidR="00E7515D" w:rsidRPr="00F17556" w:rsidRDefault="00E7515D" w:rsidP="00F17556"/>
    <w:p w14:paraId="0DFD09DF" w14:textId="5C9E3953"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2F29FB">
        <w:rPr>
          <w:rFonts w:ascii="Arial" w:hAnsi="Arial" w:cs="Arial"/>
          <w:noProof/>
          <w:color w:val="0000FF"/>
          <w:sz w:val="28"/>
          <w:szCs w:val="28"/>
          <w:lang w:eastAsia="zh-CN"/>
        </w:rPr>
        <w:t>c</w:t>
      </w:r>
      <w:r w:rsidRPr="003162B2">
        <w:rPr>
          <w:rFonts w:ascii="Arial" w:hAnsi="Arial" w:cs="Arial"/>
          <w:noProof/>
          <w:color w:val="0000FF"/>
          <w:sz w:val="28"/>
          <w:szCs w:val="28"/>
        </w:rPr>
        <w:t xml:space="preserve">hange </w:t>
      </w:r>
      <w:r w:rsidR="002F29FB">
        <w:rPr>
          <w:rFonts w:ascii="Arial" w:hAnsi="Arial" w:cs="Arial"/>
          <w:noProof/>
          <w:color w:val="0000FF"/>
          <w:sz w:val="28"/>
          <w:szCs w:val="28"/>
        </w:rPr>
        <w:t>all new</w:t>
      </w:r>
      <w:r w:rsidRPr="003162B2">
        <w:rPr>
          <w:rFonts w:ascii="Arial" w:hAnsi="Arial" w:cs="Arial"/>
          <w:noProof/>
          <w:color w:val="0000FF"/>
          <w:sz w:val="28"/>
          <w:szCs w:val="28"/>
        </w:rPr>
        <w:t>* * * *</w:t>
      </w:r>
    </w:p>
    <w:p w14:paraId="66D633BF" w14:textId="77777777" w:rsidR="006D41EC" w:rsidRPr="00D46179" w:rsidRDefault="006D41EC" w:rsidP="006D41EC">
      <w:pPr>
        <w:pStyle w:val="Heading2"/>
        <w:rPr>
          <w:ins w:id="11" w:author="Ericsson User" w:date="2025-08-15T14:09:00Z" w16du:dateUtc="2025-08-15T12:09:00Z"/>
        </w:rPr>
      </w:pPr>
      <w:bookmarkStart w:id="12" w:name="_Toc197067445"/>
      <w:bookmarkStart w:id="13" w:name="_Toc199771155"/>
      <w:bookmarkStart w:id="14" w:name="OLE_LINK73"/>
      <w:bookmarkEnd w:id="4"/>
      <w:bookmarkEnd w:id="5"/>
      <w:bookmarkEnd w:id="6"/>
      <w:bookmarkEnd w:id="7"/>
      <w:bookmarkEnd w:id="8"/>
      <w:ins w:id="15" w:author="Ericsson User" w:date="2025-08-15T14:09:00Z" w16du:dateUtc="2025-08-15T12:09:00Z">
        <w:r w:rsidRPr="00D46179">
          <w:t>6.X</w:t>
        </w:r>
        <w:r w:rsidRPr="00D46179">
          <w:tab/>
          <w:t xml:space="preserve">Solution #X: </w:t>
        </w:r>
        <w:r>
          <w:t>Non-IP/UDP transport for IMS voice media using IP-type PDN Connection</w:t>
        </w:r>
        <w:bookmarkEnd w:id="12"/>
        <w:bookmarkEnd w:id="13"/>
      </w:ins>
    </w:p>
    <w:p w14:paraId="428C1D26" w14:textId="77777777" w:rsidR="006D41EC" w:rsidRPr="00D46179" w:rsidRDefault="006D41EC" w:rsidP="006D41EC">
      <w:pPr>
        <w:pStyle w:val="Heading3"/>
        <w:rPr>
          <w:ins w:id="16" w:author="Ericsson User" w:date="2025-08-15T14:09:00Z" w16du:dateUtc="2025-08-15T12:09:00Z"/>
        </w:rPr>
      </w:pPr>
      <w:bookmarkStart w:id="17" w:name="_Toc197067446"/>
      <w:bookmarkStart w:id="18" w:name="_Toc199771156"/>
      <w:ins w:id="19" w:author="Ericsson User" w:date="2025-08-15T14:09:00Z" w16du:dateUtc="2025-08-15T12:09:00Z">
        <w:r w:rsidRPr="00D46179">
          <w:t>6.X.0</w:t>
        </w:r>
        <w:r w:rsidRPr="00D46179">
          <w:tab/>
          <w:t>High-level solution Principles</w:t>
        </w:r>
        <w:bookmarkEnd w:id="17"/>
        <w:bookmarkEnd w:id="18"/>
      </w:ins>
    </w:p>
    <w:p w14:paraId="144710D3" w14:textId="31FAB291" w:rsidR="006D41EC" w:rsidRDefault="006D41EC" w:rsidP="006D41EC">
      <w:pPr>
        <w:rPr>
          <w:ins w:id="20" w:author="Ericsson User" w:date="2025-08-15T14:09:00Z" w16du:dateUtc="2025-08-15T12:09:00Z"/>
        </w:rPr>
      </w:pPr>
      <w:ins w:id="21" w:author="Ericsson User" w:date="2025-08-15T14:09:00Z" w16du:dateUtc="2025-08-15T12:09:00Z">
        <w:r>
          <w:t>In case of strictly limited bandwidth (e.g. 1kbps) in GEO satellite link, transport of the voice media traffic without IP/UDP header may reduce the protocol overhead and improve the voice quality</w:t>
        </w:r>
        <w:del w:id="22" w:author="Ericsson User2" w:date="2025-10-15T02:52:00Z" w16du:dateUtc="2025-10-15T00:52:00Z">
          <w:r w:rsidDel="00D327B9">
            <w:delText xml:space="preserve">, </w:delText>
          </w:r>
          <w:r w:rsidRPr="00462A74" w:rsidDel="00D327B9">
            <w:rPr>
              <w:highlight w:val="yellow"/>
              <w:rPrChange w:id="23" w:author="Ericsson User2" w:date="2025-10-15T03:11:00Z" w16du:dateUtc="2025-10-15T01:11:00Z">
                <w:rPr/>
              </w:rPrChange>
            </w:rPr>
            <w:delText>providing that the overhead of RTP header is also reduced</w:delText>
          </w:r>
        </w:del>
        <w:r w:rsidRPr="00462A74">
          <w:rPr>
            <w:highlight w:val="yellow"/>
            <w:rPrChange w:id="24" w:author="Ericsson User2" w:date="2025-10-15T03:11:00Z" w16du:dateUtc="2025-10-15T01:11:00Z">
              <w:rPr/>
            </w:rPrChange>
          </w:rPr>
          <w:t>.</w:t>
        </w:r>
      </w:ins>
    </w:p>
    <w:p w14:paraId="055D3636" w14:textId="77777777" w:rsidR="006D41EC" w:rsidRDefault="006D41EC" w:rsidP="006D41EC">
      <w:pPr>
        <w:pStyle w:val="NO"/>
        <w:rPr>
          <w:ins w:id="25" w:author="Ericsson User" w:date="2025-08-15T14:09:00Z" w16du:dateUtc="2025-08-15T12:09:00Z"/>
        </w:rPr>
      </w:pPr>
      <w:ins w:id="26" w:author="Ericsson User" w:date="2025-08-15T14:09:00Z" w16du:dateUtc="2025-08-15T12:09:00Z">
        <w:r>
          <w:t>NOTE:</w:t>
        </w:r>
        <w:r>
          <w:tab/>
          <w:t xml:space="preserve">The terminology ‘non-IP data’ used in this paper only refers to packet without IP/UDP header. </w:t>
        </w:r>
      </w:ins>
    </w:p>
    <w:p w14:paraId="713025B7" w14:textId="16F839B2" w:rsidR="005D7F3A" w:rsidRDefault="005D7F3A" w:rsidP="005D7F3A">
      <w:pPr>
        <w:pStyle w:val="NO"/>
        <w:rPr>
          <w:ins w:id="27" w:author="Ericsson User2" w:date="2025-10-15T12:33:00Z" w16du:dateUtc="2025-10-15T10:33:00Z"/>
        </w:rPr>
      </w:pPr>
      <w:ins w:id="28" w:author="Ericsson User2" w:date="2025-10-15T12:33:00Z" w16du:dateUtc="2025-10-15T10:33:00Z">
        <w:r w:rsidRPr="005D7F3A">
          <w:rPr>
            <w:highlight w:val="green"/>
            <w:rPrChange w:id="29" w:author="Ericsson User2" w:date="2025-10-15T12:35:00Z" w16du:dateUtc="2025-10-15T10:35:00Z">
              <w:rPr>
                <w:highlight w:val="yellow"/>
              </w:rPr>
            </w:rPrChange>
          </w:rPr>
          <w:t>NOTE:</w:t>
        </w:r>
        <w:r w:rsidRPr="005D7F3A">
          <w:rPr>
            <w:highlight w:val="green"/>
            <w:rPrChange w:id="30" w:author="Ericsson User2" w:date="2025-10-15T12:35:00Z" w16du:dateUtc="2025-10-15T10:35:00Z">
              <w:rPr/>
            </w:rPrChange>
          </w:rPr>
          <w:tab/>
        </w:r>
      </w:ins>
      <w:ins w:id="31" w:author="Ericsson User2" w:date="2025-10-15T12:34:00Z" w16du:dateUtc="2025-10-15T10:34:00Z">
        <w:r w:rsidRPr="005D7F3A">
          <w:rPr>
            <w:highlight w:val="green"/>
            <w:rPrChange w:id="32" w:author="Ericsson User2" w:date="2025-10-15T12:35:00Z" w16du:dateUtc="2025-10-15T10:35:00Z">
              <w:rPr/>
            </w:rPrChange>
          </w:rPr>
          <w:t xml:space="preserve">When </w:t>
        </w:r>
      </w:ins>
      <w:ins w:id="33" w:author="Ericsson User2" w:date="2025-10-15T12:36:00Z" w16du:dateUtc="2025-10-15T10:36:00Z">
        <w:r>
          <w:rPr>
            <w:highlight w:val="green"/>
          </w:rPr>
          <w:t xml:space="preserve">voice </w:t>
        </w:r>
      </w:ins>
      <w:ins w:id="34" w:author="Ericsson User2" w:date="2025-10-15T12:34:00Z" w16du:dateUtc="2025-10-15T10:34:00Z">
        <w:r w:rsidRPr="005D7F3A">
          <w:rPr>
            <w:highlight w:val="green"/>
            <w:rPrChange w:id="35" w:author="Ericsson User2" w:date="2025-10-15T12:35:00Z" w16du:dateUtc="2025-10-15T10:35:00Z">
              <w:rPr/>
            </w:rPrChange>
          </w:rPr>
          <w:t>media is sent without UDP/IP</w:t>
        </w:r>
      </w:ins>
      <w:ins w:id="36" w:author="Ericsson User2" w:date="2025-10-15T12:33:00Z" w16du:dateUtc="2025-10-15T10:33:00Z">
        <w:r w:rsidRPr="005D7F3A">
          <w:rPr>
            <w:highlight w:val="green"/>
            <w:rPrChange w:id="37" w:author="Ericsson User2" w:date="2025-10-15T12:35:00Z" w16du:dateUtc="2025-10-15T10:35:00Z">
              <w:rPr/>
            </w:rPrChange>
          </w:rPr>
          <w:t xml:space="preserve">, the RTP header </w:t>
        </w:r>
      </w:ins>
      <w:ins w:id="38" w:author="Ericsson User2" w:date="2025-10-15T12:34:00Z" w16du:dateUtc="2025-10-15T10:34:00Z">
        <w:r w:rsidRPr="005D7F3A">
          <w:rPr>
            <w:highlight w:val="green"/>
            <w:rPrChange w:id="39" w:author="Ericsson User2" w:date="2025-10-15T12:35:00Z" w16du:dateUtc="2025-10-15T10:35:00Z">
              <w:rPr/>
            </w:rPrChange>
          </w:rPr>
          <w:t>will</w:t>
        </w:r>
      </w:ins>
      <w:ins w:id="40" w:author="Ericsson User2" w:date="2025-10-15T12:33:00Z" w16du:dateUtc="2025-10-15T10:33:00Z">
        <w:r w:rsidRPr="005D7F3A">
          <w:rPr>
            <w:highlight w:val="green"/>
            <w:rPrChange w:id="41" w:author="Ericsson User2" w:date="2025-10-15T12:35:00Z" w16du:dateUtc="2025-10-15T10:35:00Z">
              <w:rPr/>
            </w:rPrChange>
          </w:rPr>
          <w:t xml:space="preserve"> not be subject to ROHC but will be sent as e2e payload between IMS AGW and UE.</w:t>
        </w:r>
      </w:ins>
      <w:ins w:id="42" w:author="Ericsson User2" w:date="2025-10-15T12:34:00Z" w16du:dateUtc="2025-10-15T10:34:00Z">
        <w:r w:rsidRPr="005D7F3A">
          <w:rPr>
            <w:highlight w:val="green"/>
            <w:rPrChange w:id="43" w:author="Ericsson User2" w:date="2025-10-15T12:35:00Z" w16du:dateUtc="2025-10-15T10:35:00Z">
              <w:rPr/>
            </w:rPrChange>
          </w:rPr>
          <w:t xml:space="preserve"> This causes overhead that may in some cases be larger </w:t>
        </w:r>
      </w:ins>
      <w:ins w:id="44" w:author="Ericsson User2" w:date="2025-10-15T12:36:00Z" w16du:dateUtc="2025-10-15T10:36:00Z">
        <w:r>
          <w:rPr>
            <w:highlight w:val="green"/>
          </w:rPr>
          <w:t xml:space="preserve">than </w:t>
        </w:r>
      </w:ins>
      <w:ins w:id="45" w:author="Ericsson User2" w:date="2025-10-15T12:34:00Z" w16du:dateUtc="2025-10-15T10:34:00Z">
        <w:r w:rsidRPr="005D7F3A">
          <w:rPr>
            <w:highlight w:val="green"/>
            <w:rPrChange w:id="46" w:author="Ericsson User2" w:date="2025-10-15T12:35:00Z" w16du:dateUtc="2025-10-15T10:35:00Z">
              <w:rPr/>
            </w:rPrChange>
          </w:rPr>
          <w:t xml:space="preserve">when </w:t>
        </w:r>
      </w:ins>
      <w:ins w:id="47" w:author="Ericsson User2" w:date="2025-10-16T03:06:00Z" w16du:dateUtc="2025-10-16T01:06:00Z">
        <w:r w:rsidR="00B9449E">
          <w:rPr>
            <w:highlight w:val="green"/>
          </w:rPr>
          <w:t>RO</w:t>
        </w:r>
      </w:ins>
      <w:ins w:id="48" w:author="Ericsson User2" w:date="2025-10-16T04:26:00Z" w16du:dateUtc="2025-10-16T02:26:00Z">
        <w:r w:rsidR="00D00BA6">
          <w:rPr>
            <w:highlight w:val="green"/>
          </w:rPr>
          <w:t>HC</w:t>
        </w:r>
      </w:ins>
      <w:ins w:id="49" w:author="Ericsson User2" w:date="2025-10-16T03:06:00Z" w16du:dateUtc="2025-10-16T01:06:00Z">
        <w:r w:rsidR="00B9449E">
          <w:rPr>
            <w:highlight w:val="green"/>
          </w:rPr>
          <w:t xml:space="preserve"> is applied for </w:t>
        </w:r>
      </w:ins>
      <w:ins w:id="50" w:author="Ericsson User2" w:date="2025-10-15T12:34:00Z" w16du:dateUtc="2025-10-15T10:34:00Z">
        <w:r w:rsidRPr="005D7F3A">
          <w:rPr>
            <w:highlight w:val="green"/>
            <w:rPrChange w:id="51" w:author="Ericsson User2" w:date="2025-10-15T12:35:00Z" w16du:dateUtc="2025-10-15T10:35:00Z">
              <w:rPr/>
            </w:rPrChange>
          </w:rPr>
          <w:t xml:space="preserve">RTP/UDP/IP </w:t>
        </w:r>
      </w:ins>
      <w:ins w:id="52" w:author="Ericsson User2" w:date="2025-10-16T03:06:00Z" w16du:dateUtc="2025-10-16T01:06:00Z">
        <w:r w:rsidR="00B9449E">
          <w:rPr>
            <w:highlight w:val="green"/>
          </w:rPr>
          <w:t>headers</w:t>
        </w:r>
      </w:ins>
      <w:ins w:id="53" w:author="Ericsson User2" w:date="2025-10-15T12:33:00Z" w16du:dateUtc="2025-10-15T10:33:00Z">
        <w:r w:rsidRPr="005D7F3A">
          <w:rPr>
            <w:highlight w:val="green"/>
            <w:rPrChange w:id="54" w:author="Ericsson User2" w:date="2025-10-15T12:35:00Z" w16du:dateUtc="2025-10-15T10:35:00Z">
              <w:rPr/>
            </w:rPrChange>
          </w:rPr>
          <w:t xml:space="preserve">. It is </w:t>
        </w:r>
        <w:r w:rsidRPr="005D7F3A">
          <w:rPr>
            <w:highlight w:val="green"/>
            <w:rPrChange w:id="55" w:author="Ericsson User2" w:date="2025-10-15T12:35:00Z" w16du:dateUtc="2025-10-15T10:35:00Z">
              <w:rPr>
                <w:highlight w:val="yellow"/>
              </w:rPr>
            </w:rPrChange>
          </w:rPr>
          <w:t>assumed that a</w:t>
        </w:r>
        <w:r w:rsidRPr="005D7F3A">
          <w:rPr>
            <w:highlight w:val="green"/>
            <w:rPrChange w:id="56" w:author="Ericsson User2" w:date="2025-10-15T12:35:00Z" w16du:dateUtc="2025-10-15T10:35:00Z">
              <w:rPr/>
            </w:rPrChange>
          </w:rPr>
          <w:t xml:space="preserve"> new RTP header design </w:t>
        </w:r>
        <w:r w:rsidRPr="005D7F3A">
          <w:rPr>
            <w:highlight w:val="green"/>
            <w:rPrChange w:id="57" w:author="Ericsson User2" w:date="2025-10-15T12:35:00Z" w16du:dateUtc="2025-10-15T10:35:00Z">
              <w:rPr>
                <w:highlight w:val="yellow"/>
              </w:rPr>
            </w:rPrChange>
          </w:rPr>
          <w:t>by SA4</w:t>
        </w:r>
        <w:r w:rsidRPr="005D7F3A">
          <w:rPr>
            <w:highlight w:val="green"/>
            <w:rPrChange w:id="58" w:author="Ericsson User2" w:date="2025-10-15T12:35:00Z" w16du:dateUtc="2025-10-15T10:35:00Z">
              <w:rPr/>
            </w:rPrChange>
          </w:rPr>
          <w:t xml:space="preserve"> can mitigate the potential protocol overhead issues when applying</w:t>
        </w:r>
      </w:ins>
      <w:ins w:id="59" w:author="Ericsson User2" w:date="2025-10-15T12:35:00Z" w16du:dateUtc="2025-10-15T10:35:00Z">
        <w:r w:rsidRPr="005D7F3A">
          <w:rPr>
            <w:highlight w:val="green"/>
            <w:rPrChange w:id="60" w:author="Ericsson User2" w:date="2025-10-15T12:35:00Z" w16du:dateUtc="2025-10-15T10:35:00Z">
              <w:rPr/>
            </w:rPrChange>
          </w:rPr>
          <w:t xml:space="preserve"> non-</w:t>
        </w:r>
      </w:ins>
      <w:ins w:id="61" w:author="Ericsson User2" w:date="2025-10-16T03:06:00Z" w16du:dateUtc="2025-10-16T01:06:00Z">
        <w:r w:rsidR="008D20C5">
          <w:rPr>
            <w:highlight w:val="green"/>
          </w:rPr>
          <w:t>UDP/</w:t>
        </w:r>
      </w:ins>
      <w:ins w:id="62" w:author="Ericsson User2" w:date="2025-10-15T12:35:00Z" w16du:dateUtc="2025-10-15T10:35:00Z">
        <w:r w:rsidRPr="005D7F3A">
          <w:rPr>
            <w:highlight w:val="green"/>
            <w:rPrChange w:id="63" w:author="Ericsson User2" w:date="2025-10-15T12:35:00Z" w16du:dateUtc="2025-10-15T10:35:00Z">
              <w:rPr/>
            </w:rPrChange>
          </w:rPr>
          <w:t>IP transport of voice media</w:t>
        </w:r>
      </w:ins>
      <w:ins w:id="64" w:author="Ericsson User2" w:date="2025-10-15T12:33:00Z" w16du:dateUtc="2025-10-15T10:33:00Z">
        <w:r w:rsidRPr="005D7F3A">
          <w:rPr>
            <w:highlight w:val="green"/>
            <w:rPrChange w:id="65" w:author="Ericsson User2" w:date="2025-10-15T12:35:00Z" w16du:dateUtc="2025-10-15T10:35:00Z">
              <w:rPr/>
            </w:rPrChange>
          </w:rPr>
          <w:t>.</w:t>
        </w:r>
      </w:ins>
    </w:p>
    <w:p w14:paraId="63F57B00" w14:textId="77777777" w:rsidR="006D41EC" w:rsidRDefault="006D41EC" w:rsidP="006D41EC">
      <w:pPr>
        <w:pStyle w:val="EditorsNote"/>
        <w:rPr>
          <w:ins w:id="66" w:author="Ericsson User" w:date="2025-08-15T14:09:00Z" w16du:dateUtc="2025-08-15T12:09:00Z"/>
        </w:rPr>
      </w:pPr>
      <w:ins w:id="67" w:author="Ericsson User" w:date="2025-08-15T14:09:00Z" w16du:dateUtc="2025-08-15T12:09:00Z">
        <w:r>
          <w:t>Editor’s note:</w:t>
        </w:r>
        <w:r>
          <w:tab/>
          <w:t>It is FFS and up to SA4 whether and how to reduce the overhead in the RTP header.</w:t>
        </w:r>
      </w:ins>
    </w:p>
    <w:p w14:paraId="5B7C907B" w14:textId="07D538B1" w:rsidR="006D41EC" w:rsidDel="005D7F3A" w:rsidRDefault="006D41EC">
      <w:pPr>
        <w:pStyle w:val="NO"/>
        <w:rPr>
          <w:ins w:id="68" w:author="Ericsson User" w:date="2025-08-15T14:09:00Z" w16du:dateUtc="2025-08-15T12:09:00Z"/>
          <w:del w:id="69" w:author="Ericsson User2" w:date="2025-10-15T12:33:00Z" w16du:dateUtc="2025-10-15T10:33:00Z"/>
        </w:rPr>
        <w:pPrChange w:id="70" w:author="Ericsson User2" w:date="2025-10-15T02:56:00Z" w16du:dateUtc="2025-10-15T00:56:00Z">
          <w:pPr>
            <w:pStyle w:val="EditorsNote"/>
          </w:pPr>
        </w:pPrChange>
      </w:pPr>
      <w:ins w:id="71" w:author="Ericsson User" w:date="2025-08-15T14:09:00Z" w16du:dateUtc="2025-08-15T12:09:00Z">
        <w:del w:id="72" w:author="Ericsson User2" w:date="2025-10-15T02:56:00Z" w16du:dateUtc="2025-10-15T00:56:00Z">
          <w:r w:rsidRPr="005D7F3A" w:rsidDel="00582057">
            <w:rPr>
              <w:highlight w:val="green"/>
              <w:rPrChange w:id="73" w:author="Ericsson User2" w:date="2025-10-15T12:35:00Z" w16du:dateUtc="2025-10-15T10:35:00Z">
                <w:rPr/>
              </w:rPrChange>
            </w:rPr>
            <w:delText>Editor’s note</w:delText>
          </w:r>
        </w:del>
        <w:del w:id="74" w:author="Ericsson User2" w:date="2025-10-15T12:33:00Z" w16du:dateUtc="2025-10-15T10:33:00Z">
          <w:r w:rsidRPr="005D7F3A" w:rsidDel="005D7F3A">
            <w:rPr>
              <w:highlight w:val="green"/>
              <w:rPrChange w:id="75" w:author="Ericsson User2" w:date="2025-10-15T12:35:00Z" w16du:dateUtc="2025-10-15T10:35:00Z">
                <w:rPr/>
              </w:rPrChange>
            </w:rPr>
            <w:delText>:</w:delText>
          </w:r>
          <w:r w:rsidRPr="005D7F3A" w:rsidDel="005D7F3A">
            <w:rPr>
              <w:highlight w:val="green"/>
              <w:rPrChange w:id="76" w:author="Ericsson User2" w:date="2025-10-15T12:35:00Z" w16du:dateUtc="2025-10-15T10:35:00Z">
                <w:rPr/>
              </w:rPrChange>
            </w:rPr>
            <w:tab/>
            <w:delText xml:space="preserve">With new RTP header design, the new RTP header may not be subject to ROHC but will be sent as e2e payload between IMS AGW and UE. The IP/UDP headers can be compressed by ROHC profile IP/UDP (0x0002). It is </w:delText>
          </w:r>
        </w:del>
        <w:del w:id="77" w:author="Ericsson User2" w:date="2025-10-15T02:53:00Z" w16du:dateUtc="2025-10-15T00:53:00Z">
          <w:r w:rsidRPr="005D7F3A" w:rsidDel="00D327B9">
            <w:rPr>
              <w:highlight w:val="green"/>
              <w:rPrChange w:id="78" w:author="Ericsson User2" w:date="2025-10-15T12:35:00Z" w16du:dateUtc="2025-10-15T10:35:00Z">
                <w:rPr/>
              </w:rPrChange>
            </w:rPr>
            <w:delText xml:space="preserve">FFS whether the </w:delText>
          </w:r>
        </w:del>
        <w:del w:id="79" w:author="Ericsson User2" w:date="2025-10-15T12:33:00Z" w16du:dateUtc="2025-10-15T10:33:00Z">
          <w:r w:rsidRPr="005D7F3A" w:rsidDel="005D7F3A">
            <w:rPr>
              <w:highlight w:val="green"/>
              <w:rPrChange w:id="80" w:author="Ericsson User2" w:date="2025-10-15T12:35:00Z" w16du:dateUtc="2025-10-15T10:35:00Z">
                <w:rPr/>
              </w:rPrChange>
            </w:rPr>
            <w:delText>new RTP header design can mitigate the potential protocol overhead issues when applying the existing IP based VoLTE solution to GEO NB-IoT link, for example whether the ROHC header size when using IP/UDP profile (0x0002) plus the new reduced RTP header can lead to less protocol overhead variation in different scenarios (e.g. talk, silent, etc).</w:delText>
          </w:r>
        </w:del>
      </w:ins>
    </w:p>
    <w:p w14:paraId="54BFA496" w14:textId="77777777" w:rsidR="006D41EC" w:rsidRDefault="006D41EC" w:rsidP="006D41EC">
      <w:pPr>
        <w:rPr>
          <w:ins w:id="81" w:author="Ericsson User" w:date="2025-08-15T14:09:00Z" w16du:dateUtc="2025-08-15T12:09:00Z"/>
        </w:rPr>
      </w:pPr>
      <w:ins w:id="82" w:author="Ericsson User" w:date="2025-08-15T14:09:00Z" w16du:dateUtc="2025-08-15T12:09:00Z">
        <w:r>
          <w:t>This solution addresses Key Issue #1 and covers the aspects how to integrate the new function of non-IP transport with existing VoLTE solution. Other aspects are to be addressed by other solutions.</w:t>
        </w:r>
      </w:ins>
    </w:p>
    <w:p w14:paraId="5719E987" w14:textId="77777777" w:rsidR="006D41EC" w:rsidRDefault="006D41EC" w:rsidP="006D41EC">
      <w:pPr>
        <w:rPr>
          <w:ins w:id="83" w:author="Ericsson User" w:date="2025-08-15T14:09:00Z" w16du:dateUtc="2025-08-15T12:09:00Z"/>
        </w:rPr>
      </w:pPr>
      <w:ins w:id="84" w:author="Ericsson User" w:date="2025-08-15T14:09:00Z" w16du:dateUtc="2025-08-15T12:09:00Z">
        <w:r>
          <w:t xml:space="preserve">The solution principle is </w:t>
        </w:r>
        <w:proofErr w:type="gramStart"/>
        <w:r>
          <w:t>similar to</w:t>
        </w:r>
        <w:proofErr w:type="gramEnd"/>
        <w:r>
          <w:t xml:space="preserve"> the principle of Solution #3:</w:t>
        </w:r>
      </w:ins>
    </w:p>
    <w:p w14:paraId="1820D47C" w14:textId="77777777" w:rsidR="006D41EC" w:rsidRDefault="006D41EC" w:rsidP="006D41EC">
      <w:pPr>
        <w:pStyle w:val="B1"/>
        <w:rPr>
          <w:ins w:id="85" w:author="Ericsson User" w:date="2025-08-15T14:09:00Z" w16du:dateUtc="2025-08-15T12:09:00Z"/>
        </w:rPr>
      </w:pPr>
      <w:ins w:id="86" w:author="Ericsson User" w:date="2025-08-15T14:09:00Z" w16du:dateUtc="2025-08-15T12:09:00Z">
        <w:r>
          <w:lastRenderedPageBreak/>
          <w:t xml:space="preserve">- </w:t>
        </w:r>
        <w:r>
          <w:tab/>
          <w:t>One IP type PDN connection established for IMS, using UP</w:t>
        </w:r>
      </w:ins>
    </w:p>
    <w:p w14:paraId="3E8456DD" w14:textId="77777777" w:rsidR="006D41EC" w:rsidRDefault="006D41EC" w:rsidP="006D41EC">
      <w:pPr>
        <w:pStyle w:val="B1"/>
        <w:rPr>
          <w:ins w:id="87" w:author="Ericsson User" w:date="2025-08-15T14:09:00Z" w16du:dateUtc="2025-08-15T12:09:00Z"/>
          <w:lang w:val="en-US"/>
        </w:rPr>
      </w:pPr>
      <w:ins w:id="88" w:author="Ericsson User" w:date="2025-08-15T14:09:00Z" w16du:dateUtc="2025-08-15T12:09:00Z">
        <w:r w:rsidRPr="00526F52">
          <w:rPr>
            <w:lang w:val="en-US"/>
          </w:rPr>
          <w:t>-</w:t>
        </w:r>
        <w:r w:rsidRPr="00526F52">
          <w:rPr>
            <w:lang w:val="en-US"/>
          </w:rPr>
          <w:tab/>
          <w:t>SIP message</w:t>
        </w:r>
        <w:r>
          <w:rPr>
            <w:lang w:val="en-US"/>
          </w:rPr>
          <w:t>s</w:t>
        </w:r>
        <w:r w:rsidRPr="00526F52">
          <w:rPr>
            <w:lang w:val="en-US"/>
          </w:rPr>
          <w:t xml:space="preserve"> </w:t>
        </w:r>
        <w:r>
          <w:rPr>
            <w:lang w:val="en-US"/>
          </w:rPr>
          <w:t>are</w:t>
        </w:r>
        <w:r w:rsidRPr="00526F52">
          <w:rPr>
            <w:lang w:val="en-US"/>
          </w:rPr>
          <w:t xml:space="preserve"> transported</w:t>
        </w:r>
        <w:r>
          <w:rPr>
            <w:lang w:val="en-US"/>
          </w:rPr>
          <w:t xml:space="preserve"> using d</w:t>
        </w:r>
        <w:r w:rsidRPr="00526F52">
          <w:rPr>
            <w:lang w:val="en-US"/>
          </w:rPr>
          <w:t xml:space="preserve">efault </w:t>
        </w:r>
        <w:r>
          <w:rPr>
            <w:lang w:val="en-US"/>
          </w:rPr>
          <w:t xml:space="preserve">EPS </w:t>
        </w:r>
        <w:r w:rsidRPr="00526F52">
          <w:rPr>
            <w:lang w:val="en-US"/>
          </w:rPr>
          <w:t>bearer</w:t>
        </w:r>
      </w:ins>
    </w:p>
    <w:p w14:paraId="76053080" w14:textId="77777777" w:rsidR="006D41EC" w:rsidRDefault="006D41EC" w:rsidP="006D41EC">
      <w:pPr>
        <w:pStyle w:val="B1"/>
        <w:rPr>
          <w:ins w:id="89" w:author="Ericsson User" w:date="2025-08-15T14:09:00Z" w16du:dateUtc="2025-08-15T12:09:00Z"/>
          <w:lang w:val="en-US"/>
        </w:rPr>
      </w:pPr>
      <w:ins w:id="90" w:author="Ericsson User" w:date="2025-08-15T14:09:00Z" w16du:dateUtc="2025-08-15T12:09:00Z">
        <w:r>
          <w:rPr>
            <w:lang w:val="en-US"/>
          </w:rPr>
          <w:t>-</w:t>
        </w:r>
        <w:r>
          <w:rPr>
            <w:lang w:val="en-US"/>
          </w:rPr>
          <w:tab/>
          <w:t>Voice media is transported by non-IP data between UE and PGW, using a dedicated EPS bearer</w:t>
        </w:r>
        <w:bookmarkStart w:id="91" w:name="_Toc197067447"/>
        <w:bookmarkStart w:id="92" w:name="_Toc199771157"/>
        <w:bookmarkStart w:id="93" w:name="_Toc92875663"/>
        <w:bookmarkStart w:id="94" w:name="_Toc93070687"/>
        <w:r>
          <w:rPr>
            <w:lang w:val="en-US"/>
          </w:rPr>
          <w:t xml:space="preserve"> of the IP type PDN connection </w:t>
        </w:r>
      </w:ins>
    </w:p>
    <w:p w14:paraId="4022A4FF" w14:textId="0128C9F4" w:rsidR="006D41EC" w:rsidRDefault="006D41EC" w:rsidP="006D41EC">
      <w:pPr>
        <w:pStyle w:val="B1"/>
        <w:rPr>
          <w:ins w:id="95" w:author="Ericsson User" w:date="2025-08-15T14:09:00Z" w16du:dateUtc="2025-08-15T12:09:00Z"/>
          <w:lang w:val="en-US"/>
        </w:rPr>
      </w:pPr>
      <w:ins w:id="96" w:author="Ericsson User" w:date="2025-08-15T14:09:00Z" w16du:dateUtc="2025-08-15T12:09:00Z">
        <w:r>
          <w:rPr>
            <w:lang w:val="en-US"/>
          </w:rPr>
          <w:t>-</w:t>
        </w:r>
        <w:r>
          <w:rPr>
            <w:lang w:val="en-US"/>
          </w:rPr>
          <w:tab/>
          <w:t>Voice media is transported by IP data as for VoLTE between PGW and IMS-AGW</w:t>
        </w:r>
      </w:ins>
    </w:p>
    <w:p w14:paraId="0C20A647" w14:textId="77777777" w:rsidR="006D41EC" w:rsidRDefault="006D41EC" w:rsidP="006D41EC">
      <w:pPr>
        <w:pStyle w:val="B1"/>
        <w:rPr>
          <w:ins w:id="97" w:author="Ericsson User" w:date="2025-08-15T14:09:00Z" w16du:dateUtc="2025-08-15T12:09:00Z"/>
          <w:lang w:val="en-US"/>
        </w:rPr>
      </w:pPr>
    </w:p>
    <w:p w14:paraId="5B97AAE3" w14:textId="23158AA8" w:rsidR="006D41EC" w:rsidRDefault="00F40708" w:rsidP="006D41EC">
      <w:pPr>
        <w:pStyle w:val="B1"/>
        <w:rPr>
          <w:ins w:id="98" w:author="Ericsson User" w:date="2025-08-15T14:09:00Z" w16du:dateUtc="2025-08-15T12:09:00Z"/>
          <w:lang w:val="en-US"/>
        </w:rPr>
      </w:pPr>
      <w:ins w:id="99" w:author="Ericsson User" w:date="2025-08-15T14:09:00Z" w16du:dateUtc="2025-08-15T12:09:00Z">
        <w:r w:rsidRPr="00CB157A">
          <w:object w:dxaOrig="9451" w:dyaOrig="1501" w14:anchorId="4D41D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75.6pt" o:ole="">
              <v:imagedata r:id="rId10" o:title=""/>
            </v:shape>
            <o:OLEObject Type="Embed" ProgID="Visio.Drawing.15" ShapeID="_x0000_i1025" DrawAspect="Content" ObjectID="_1822093935" r:id="rId11"/>
          </w:object>
        </w:r>
      </w:ins>
    </w:p>
    <w:p w14:paraId="6483B009" w14:textId="77777777" w:rsidR="006D41EC" w:rsidRDefault="006D41EC" w:rsidP="006D41EC">
      <w:pPr>
        <w:pStyle w:val="TF"/>
        <w:rPr>
          <w:ins w:id="100" w:author="Ericsson User" w:date="2025-08-15T14:09:00Z" w16du:dateUtc="2025-08-15T12:09:00Z"/>
          <w:lang w:val="en-US"/>
        </w:rPr>
      </w:pPr>
      <w:ins w:id="101" w:author="Ericsson User" w:date="2025-08-15T14:09:00Z" w16du:dateUtc="2025-08-15T12:09:00Z">
        <w:r>
          <w:rPr>
            <w:lang w:val="en-US"/>
          </w:rPr>
          <w:t>Figure 6.X.0.1 EPS bearers for IMS over NB-IoT (GEO)</w:t>
        </w:r>
      </w:ins>
    </w:p>
    <w:p w14:paraId="2B0546DA" w14:textId="77777777" w:rsidR="006D41EC" w:rsidRPr="00D46179" w:rsidRDefault="006D41EC" w:rsidP="006D41EC">
      <w:pPr>
        <w:pStyle w:val="Heading3"/>
        <w:rPr>
          <w:ins w:id="102" w:author="Ericsson User" w:date="2025-08-15T14:09:00Z" w16du:dateUtc="2025-08-15T12:09:00Z"/>
        </w:rPr>
      </w:pPr>
      <w:ins w:id="103" w:author="Ericsson User" w:date="2025-08-15T14:09:00Z" w16du:dateUtc="2025-08-15T12:09:00Z">
        <w:r w:rsidRPr="00D46179">
          <w:t>6.X.1</w:t>
        </w:r>
        <w:r w:rsidRPr="00D46179">
          <w:tab/>
          <w:t>Description</w:t>
        </w:r>
        <w:bookmarkEnd w:id="91"/>
        <w:bookmarkEnd w:id="92"/>
      </w:ins>
    </w:p>
    <w:p w14:paraId="047BDD29" w14:textId="77777777" w:rsidR="006D41EC" w:rsidRDefault="006D41EC" w:rsidP="006D41EC">
      <w:pPr>
        <w:rPr>
          <w:ins w:id="104" w:author="Ericsson User" w:date="2025-08-15T14:09:00Z" w16du:dateUtc="2025-08-15T12:09:00Z"/>
        </w:rPr>
      </w:pPr>
      <w:ins w:id="105" w:author="Ericsson User" w:date="2025-08-15T14:09:00Z" w16du:dateUtc="2025-08-15T12:09:00Z">
        <w:r>
          <w:t>In this proposal, PDN Connection to IMS APN, with IP type and two bearers, is used for SIP signalling and voice media. The SIP signalling is delivered via default bearer with IP data, and voice media traffic is delived via dedicated bearer using non-IP data between UE and PGW.</w:t>
        </w:r>
        <w:bookmarkStart w:id="106" w:name="_Toc197067448"/>
        <w:bookmarkStart w:id="107" w:name="_Toc199771158"/>
      </w:ins>
    </w:p>
    <w:p w14:paraId="1EE017B5" w14:textId="77777777" w:rsidR="006D41EC" w:rsidRPr="00D46179" w:rsidRDefault="006D41EC" w:rsidP="006D41EC">
      <w:pPr>
        <w:pStyle w:val="Heading3"/>
        <w:rPr>
          <w:ins w:id="108" w:author="Ericsson User" w:date="2025-08-15T14:09:00Z" w16du:dateUtc="2025-08-15T12:09:00Z"/>
        </w:rPr>
      </w:pPr>
      <w:ins w:id="109" w:author="Ericsson User" w:date="2025-08-15T14:09:00Z" w16du:dateUtc="2025-08-15T12:09:00Z">
        <w:r w:rsidRPr="00D46179">
          <w:t>6.X.2</w:t>
        </w:r>
        <w:r w:rsidRPr="00D46179">
          <w:tab/>
          <w:t>Procedures</w:t>
        </w:r>
        <w:bookmarkEnd w:id="93"/>
        <w:bookmarkEnd w:id="94"/>
        <w:bookmarkEnd w:id="106"/>
        <w:bookmarkEnd w:id="107"/>
      </w:ins>
    </w:p>
    <w:p w14:paraId="15FA3BDF" w14:textId="77777777" w:rsidR="006D41EC" w:rsidRDefault="006D41EC" w:rsidP="006D41EC">
      <w:pPr>
        <w:rPr>
          <w:ins w:id="110" w:author="Ericsson User2" w:date="2025-10-15T02:55:00Z" w16du:dateUtc="2025-10-15T00:55:00Z"/>
        </w:rPr>
      </w:pPr>
      <w:ins w:id="111" w:author="Ericsson User" w:date="2025-08-15T14:09:00Z" w16du:dateUtc="2025-08-15T12:09:00Z">
        <w:r>
          <w:t xml:space="preserve">The UE establishes IP type PDN Connection for IMS APN and indicates its support of transporting voice media traffic without IP/UDP header over a dedicated bearer in the PDN connectivity request message, in PCO IE. MME and SGW forwards the UE’s capability to PGW via Create Session Request message. </w:t>
        </w:r>
      </w:ins>
    </w:p>
    <w:p w14:paraId="130B3A82" w14:textId="4DEA3473" w:rsidR="00B700F9" w:rsidRDefault="00B700F9">
      <w:pPr>
        <w:pStyle w:val="NO"/>
        <w:rPr>
          <w:ins w:id="112" w:author="Ericsson User" w:date="2025-08-15T14:09:00Z" w16du:dateUtc="2025-08-15T12:09:00Z"/>
        </w:rPr>
        <w:pPrChange w:id="113" w:author="Ericsson User2" w:date="2025-10-15T02:55:00Z" w16du:dateUtc="2025-10-15T00:55:00Z">
          <w:pPr/>
        </w:pPrChange>
      </w:pPr>
      <w:ins w:id="114" w:author="Ericsson User2" w:date="2025-10-15T02:55:00Z" w16du:dateUtc="2025-10-15T00:55:00Z">
        <w:r w:rsidRPr="00B35ACE">
          <w:rPr>
            <w:highlight w:val="yellow"/>
          </w:rPr>
          <w:t>NOTE: It is assumed that PGW selection is done based on APN as described in current TS 23</w:t>
        </w:r>
        <w:r w:rsidR="000E7ABC" w:rsidRPr="00B35ACE">
          <w:rPr>
            <w:highlight w:val="yellow"/>
          </w:rPr>
          <w:t>.401 [</w:t>
        </w:r>
      </w:ins>
      <w:ins w:id="115" w:author="Ericsson User2" w:date="2025-10-15T08:39:00Z" w16du:dateUtc="2025-10-15T06:39:00Z">
        <w:r w:rsidR="007162D5">
          <w:rPr>
            <w:highlight w:val="yellow"/>
          </w:rPr>
          <w:t>5</w:t>
        </w:r>
      </w:ins>
      <w:ins w:id="116" w:author="Ericsson User2" w:date="2025-10-15T02:55:00Z" w16du:dateUtc="2025-10-15T00:55:00Z">
        <w:r w:rsidR="000E7ABC" w:rsidRPr="00B35ACE">
          <w:rPr>
            <w:highlight w:val="yellow"/>
          </w:rPr>
          <w:t>],</w:t>
        </w:r>
      </w:ins>
    </w:p>
    <w:p w14:paraId="3BD78792" w14:textId="77777777" w:rsidR="006D41EC" w:rsidRDefault="006D41EC" w:rsidP="006D41EC">
      <w:pPr>
        <w:rPr>
          <w:ins w:id="117" w:author="Ericsson User" w:date="2025-08-15T14:09:00Z" w16du:dateUtc="2025-08-15T12:09:00Z"/>
        </w:rPr>
      </w:pPr>
      <w:ins w:id="118" w:author="Ericsson User" w:date="2025-08-15T14:09:00Z" w16du:dateUtc="2025-08-15T12:09:00Z">
        <w:r>
          <w:t>When an IMS voice call is initiated, the PGW receives the RAR (Policy and Charging Rules Provision) from PCRF as a trigger to establish a dedicated bearer. The PGW initiates the dedicated bearer activation procedure and informs the UE via SGW/MME that the dedicated bearer is for transporting voice media traffic without IP/UDP header. The IMS voice traffic is handled as follows:</w:t>
        </w:r>
      </w:ins>
    </w:p>
    <w:p w14:paraId="5678B04C" w14:textId="49B15132" w:rsidR="006D41EC" w:rsidRDefault="006D41EC" w:rsidP="006D41EC">
      <w:pPr>
        <w:pStyle w:val="B1"/>
        <w:rPr>
          <w:ins w:id="119" w:author="Ericsson User" w:date="2025-08-15T14:09:00Z" w16du:dateUtc="2025-08-15T12:09:00Z"/>
        </w:rPr>
      </w:pPr>
      <w:ins w:id="120" w:author="Ericsson User" w:date="2025-08-15T14:09:00Z" w16du:dateUtc="2025-08-15T12:09:00Z">
        <w:r>
          <w:t>-</w:t>
        </w:r>
        <w:r>
          <w:tab/>
          <w:t xml:space="preserve">For UL voice traffic, the PGW adds the IP/UDP header based on the IP flow description that it has received in PCC rule from PCRF. </w:t>
        </w:r>
      </w:ins>
      <w:ins w:id="121" w:author="Ericsson User2" w:date="2025-10-15T11:18:00Z" w16du:dateUtc="2025-10-15T09:18:00Z">
        <w:r w:rsidR="00866A83" w:rsidRPr="00866A83">
          <w:rPr>
            <w:highlight w:val="green"/>
            <w:rPrChange w:id="122" w:author="Ericsson User2" w:date="2025-10-15T11:18:00Z" w16du:dateUtc="2025-10-15T09:18:00Z">
              <w:rPr/>
            </w:rPrChange>
          </w:rPr>
          <w:t xml:space="preserve">There </w:t>
        </w:r>
      </w:ins>
      <w:ins w:id="123" w:author="Ericsson User2" w:date="2025-10-15T11:19:00Z" w16du:dateUtc="2025-10-15T09:19:00Z">
        <w:r w:rsidR="00866A83">
          <w:rPr>
            <w:highlight w:val="green"/>
          </w:rPr>
          <w:t>are</w:t>
        </w:r>
      </w:ins>
      <w:ins w:id="124" w:author="Ericsson User2" w:date="2025-10-15T11:18:00Z" w16du:dateUtc="2025-10-15T09:18:00Z">
        <w:r w:rsidR="00866A83" w:rsidRPr="00866A83">
          <w:rPr>
            <w:highlight w:val="green"/>
            <w:rPrChange w:id="125" w:author="Ericsson User2" w:date="2025-10-15T11:18:00Z" w16du:dateUtc="2025-10-15T09:18:00Z">
              <w:rPr/>
            </w:rPrChange>
          </w:rPr>
          <w:t xml:space="preserve"> no impacts to the PCC rule due to this.</w:t>
        </w:r>
      </w:ins>
    </w:p>
    <w:p w14:paraId="6F103FA7" w14:textId="77777777" w:rsidR="006D41EC" w:rsidRDefault="006D41EC" w:rsidP="006D41EC">
      <w:pPr>
        <w:pStyle w:val="B1"/>
        <w:rPr>
          <w:ins w:id="126" w:author="Ericsson User" w:date="2025-08-15T14:09:00Z" w16du:dateUtc="2025-08-15T12:09:00Z"/>
        </w:rPr>
      </w:pPr>
      <w:ins w:id="127" w:author="Ericsson User" w:date="2025-08-15T14:09:00Z" w16du:dateUtc="2025-08-15T12:09:00Z">
        <w:r>
          <w:t>-</w:t>
        </w:r>
        <w:r>
          <w:tab/>
          <w:t>For DL voice traffic, the PGW matches the IP flow using downlink packet filter and associates the traffic with the dedicated bearer but removes the IP/UDP header before transmiting the packet onto the GTP tunnel.</w:t>
        </w:r>
      </w:ins>
    </w:p>
    <w:p w14:paraId="5D66E706" w14:textId="77777777" w:rsidR="006D41EC" w:rsidRDefault="006D41EC" w:rsidP="006D41EC">
      <w:pPr>
        <w:pStyle w:val="B1"/>
        <w:rPr>
          <w:ins w:id="128" w:author="Ericsson User" w:date="2025-08-15T14:09:00Z" w16du:dateUtc="2025-08-15T12:09:00Z"/>
        </w:rPr>
      </w:pPr>
      <w:ins w:id="129" w:author="Ericsson User" w:date="2025-08-15T14:09:00Z" w16du:dateUtc="2025-08-15T12:09:00Z">
        <w:r>
          <w:t xml:space="preserve">- </w:t>
        </w:r>
        <w:r>
          <w:tab/>
          <w:t>The RTP header is carried transparently via the PGW in both UL and DL.</w:t>
        </w:r>
      </w:ins>
    </w:p>
    <w:p w14:paraId="4FB9A6AC" w14:textId="4DEF9420" w:rsidR="006D41EC" w:rsidRDefault="006D41EC" w:rsidP="006D41EC">
      <w:pPr>
        <w:pStyle w:val="B1"/>
        <w:rPr>
          <w:ins w:id="130" w:author="Ericsson User" w:date="2025-08-15T14:09:00Z" w16du:dateUtc="2025-08-15T12:09:00Z"/>
        </w:rPr>
      </w:pPr>
      <w:ins w:id="131" w:author="Ericsson User" w:date="2025-08-15T14:09:00Z" w16du:dateUtc="2025-08-15T12:09:00Z">
        <w:r>
          <w:t>-</w:t>
        </w:r>
        <w:r>
          <w:tab/>
          <w:t>For UL voice traffic, the UE is provided by PGW with uplink packet filter in TFT and an associated indicator</w:t>
        </w:r>
      </w:ins>
      <w:ins w:id="132" w:author="Ericsson User2" w:date="2025-10-15T02:54:00Z" w16du:dateUtc="2025-10-15T00:54:00Z">
        <w:r w:rsidR="00A63640">
          <w:t xml:space="preserve"> </w:t>
        </w:r>
        <w:r w:rsidR="00A63640" w:rsidRPr="00462A74">
          <w:rPr>
            <w:highlight w:val="yellow"/>
            <w:rPrChange w:id="133" w:author="Ericsson User2" w:date="2025-10-15T03:12:00Z" w16du:dateUtc="2025-10-15T01:12:00Z">
              <w:rPr/>
            </w:rPrChange>
          </w:rPr>
          <w:t xml:space="preserve">for the </w:t>
        </w:r>
        <w:r w:rsidR="00CD4ACC" w:rsidRPr="00462A74">
          <w:rPr>
            <w:highlight w:val="yellow"/>
            <w:rPrChange w:id="134" w:author="Ericsson User2" w:date="2025-10-15T03:12:00Z" w16du:dateUtc="2025-10-15T01:12:00Z">
              <w:rPr/>
            </w:rPrChange>
          </w:rPr>
          <w:t>dedicated</w:t>
        </w:r>
        <w:r w:rsidR="00A63640" w:rsidRPr="00462A74">
          <w:rPr>
            <w:highlight w:val="yellow"/>
            <w:rPrChange w:id="135" w:author="Ericsson User2" w:date="2025-10-15T03:12:00Z" w16du:dateUtc="2025-10-15T01:12:00Z">
              <w:rPr/>
            </w:rPrChange>
          </w:rPr>
          <w:t xml:space="preserve"> bearer</w:t>
        </w:r>
      </w:ins>
      <w:ins w:id="136" w:author="Ericsson User" w:date="2025-08-15T14:09:00Z" w16du:dateUtc="2025-08-15T12:09:00Z">
        <w:r>
          <w:t>. This allows the UE to associate the non-IP data with the dedicated bearer or convert IP to non-IP before transmitting to the dedicated bearer, depending on the UE internal logic.</w:t>
        </w:r>
      </w:ins>
    </w:p>
    <w:p w14:paraId="203BF7FE" w14:textId="12DB1A8B" w:rsidR="006D41EC" w:rsidRDefault="006D41EC" w:rsidP="006D41EC">
      <w:pPr>
        <w:pStyle w:val="B1"/>
        <w:rPr>
          <w:ins w:id="137" w:author="Ericsson User2" w:date="2025-10-15T08:49:00Z" w16du:dateUtc="2025-10-15T06:49:00Z"/>
        </w:rPr>
      </w:pPr>
      <w:ins w:id="138" w:author="Ericsson User" w:date="2025-08-15T14:09:00Z" w16du:dateUtc="2025-08-15T12:09:00Z">
        <w:r>
          <w:t>-</w:t>
        </w:r>
        <w:r>
          <w:tab/>
          <w:t>For DL voice traffic, the UE is provided by PGW with downlink packet filter in TFT and an associated indicator</w:t>
        </w:r>
      </w:ins>
      <w:ins w:id="139" w:author="Ericsson User2" w:date="2025-10-15T02:54:00Z" w16du:dateUtc="2025-10-15T00:54:00Z">
        <w:r w:rsidR="00CD4ACC">
          <w:t xml:space="preserve"> </w:t>
        </w:r>
        <w:r w:rsidR="00CD4ACC" w:rsidRPr="00462A74">
          <w:rPr>
            <w:highlight w:val="yellow"/>
            <w:rPrChange w:id="140" w:author="Ericsson User2" w:date="2025-10-15T03:12:00Z" w16du:dateUtc="2025-10-15T01:12:00Z">
              <w:rPr/>
            </w:rPrChange>
          </w:rPr>
          <w:t>for the dedicated bearer</w:t>
        </w:r>
      </w:ins>
      <w:ins w:id="141" w:author="Ericsson User" w:date="2025-08-15T14:09:00Z" w16du:dateUtc="2025-08-15T12:09:00Z">
        <w:r w:rsidRPr="00462A74">
          <w:rPr>
            <w:highlight w:val="yellow"/>
            <w:rPrChange w:id="142" w:author="Ericsson User2" w:date="2025-10-15T03:12:00Z" w16du:dateUtc="2025-10-15T01:12:00Z">
              <w:rPr/>
            </w:rPrChange>
          </w:rPr>
          <w:t>.</w:t>
        </w:r>
        <w:r>
          <w:t xml:space="preserve"> The UE receives DL packet without IP/UDP header from the dedicated EPS bearer, and then the non-IP data may be forwarded to upper layer application directly or converted to IP data first, depending on the UE internal logic. </w:t>
        </w:r>
      </w:ins>
    </w:p>
    <w:p w14:paraId="118D3512" w14:textId="7970F2E7" w:rsidR="002262FB" w:rsidRDefault="002262FB" w:rsidP="006D41EC">
      <w:pPr>
        <w:pStyle w:val="B1"/>
        <w:rPr>
          <w:ins w:id="143" w:author="Ericsson User" w:date="2025-08-15T14:09:00Z" w16du:dateUtc="2025-08-15T12:09:00Z"/>
        </w:rPr>
      </w:pPr>
      <w:ins w:id="144" w:author="Ericsson User2" w:date="2025-10-15T08:49:00Z" w16du:dateUtc="2025-10-15T06:49:00Z">
        <w:r>
          <w:t xml:space="preserve">- </w:t>
        </w:r>
        <w:r>
          <w:tab/>
        </w:r>
        <w:r w:rsidRPr="009D66AA">
          <w:rPr>
            <w:highlight w:val="yellow"/>
            <w:rPrChange w:id="145" w:author="Ericsson User2" w:date="2025-10-15T08:51:00Z" w16du:dateUtc="2025-10-15T06:51:00Z">
              <w:rPr/>
            </w:rPrChange>
          </w:rPr>
          <w:t>MME indic</w:t>
        </w:r>
      </w:ins>
      <w:ins w:id="146" w:author="Ericsson User2" w:date="2025-10-15T08:50:00Z" w16du:dateUtc="2025-10-15T06:50:00Z">
        <w:r w:rsidRPr="009D66AA">
          <w:rPr>
            <w:highlight w:val="yellow"/>
            <w:rPrChange w:id="147" w:author="Ericsson User2" w:date="2025-10-15T08:51:00Z" w16du:dateUtc="2025-10-15T06:51:00Z">
              <w:rPr/>
            </w:rPrChange>
          </w:rPr>
          <w:t xml:space="preserve">ates </w:t>
        </w:r>
        <w:r w:rsidR="005D5C72" w:rsidRPr="009D66AA">
          <w:rPr>
            <w:highlight w:val="yellow"/>
            <w:rPrChange w:id="148" w:author="Ericsson User2" w:date="2025-10-15T08:51:00Z" w16du:dateUtc="2025-10-15T06:51:00Z">
              <w:rPr/>
            </w:rPrChange>
          </w:rPr>
          <w:t xml:space="preserve">to eNB that the bearer is of nonIP type (using existing </w:t>
        </w:r>
        <w:r w:rsidRPr="009D66AA">
          <w:rPr>
            <w:highlight w:val="yellow"/>
            <w:rPrChange w:id="149" w:author="Ericsson User2" w:date="2025-10-15T08:51:00Z" w16du:dateUtc="2025-10-15T06:51:00Z">
              <w:rPr/>
            </w:rPrChange>
          </w:rPr>
          <w:t>S1AP bearer t</w:t>
        </w:r>
        <w:r w:rsidR="005D5C72" w:rsidRPr="009D66AA">
          <w:rPr>
            <w:highlight w:val="yellow"/>
            <w:rPrChange w:id="150" w:author="Ericsson User2" w:date="2025-10-15T08:51:00Z" w16du:dateUtc="2025-10-15T06:51:00Z">
              <w:rPr/>
            </w:rPrChange>
          </w:rPr>
          <w:t>y</w:t>
        </w:r>
        <w:r w:rsidRPr="009D66AA">
          <w:rPr>
            <w:highlight w:val="yellow"/>
            <w:rPrChange w:id="151" w:author="Ericsson User2" w:date="2025-10-15T08:51:00Z" w16du:dateUtc="2025-10-15T06:51:00Z">
              <w:rPr/>
            </w:rPrChange>
          </w:rPr>
          <w:t>pe</w:t>
        </w:r>
        <w:r w:rsidR="009D66AA" w:rsidRPr="009D66AA">
          <w:rPr>
            <w:highlight w:val="yellow"/>
            <w:rPrChange w:id="152" w:author="Ericsson User2" w:date="2025-10-15T08:51:00Z" w16du:dateUtc="2025-10-15T06:51:00Z">
              <w:rPr/>
            </w:rPrChange>
          </w:rPr>
          <w:t xml:space="preserve"> parameter)</w:t>
        </w:r>
      </w:ins>
    </w:p>
    <w:p w14:paraId="37A58724" w14:textId="77777777" w:rsidR="006D41EC" w:rsidRDefault="006D41EC" w:rsidP="006D41EC">
      <w:pPr>
        <w:pStyle w:val="B1"/>
        <w:jc w:val="center"/>
        <w:rPr>
          <w:ins w:id="153" w:author="Ericsson User" w:date="2025-08-15T14:09:00Z" w16du:dateUtc="2025-08-15T12:09:00Z"/>
        </w:rPr>
      </w:pPr>
      <w:ins w:id="154" w:author="Ericsson User" w:date="2025-08-15T14:09:00Z" w16du:dateUtc="2025-08-15T12:09:00Z">
        <w:r w:rsidRPr="00CB157A">
          <w:object w:dxaOrig="10297" w:dyaOrig="1513" w14:anchorId="7227402F">
            <v:shape id="_x0000_i1026" type="#_x0000_t75" style="width:400pt;height:59.2pt" o:ole="">
              <v:imagedata r:id="rId12" o:title=""/>
            </v:shape>
            <o:OLEObject Type="Embed" ProgID="Visio.Drawing.15" ShapeID="_x0000_i1026" DrawAspect="Content" ObjectID="_1822093936" r:id="rId13"/>
          </w:object>
        </w:r>
      </w:ins>
    </w:p>
    <w:p w14:paraId="643E4EEF" w14:textId="77777777" w:rsidR="006D41EC" w:rsidRDefault="006D41EC" w:rsidP="006D41EC">
      <w:pPr>
        <w:pStyle w:val="TF"/>
        <w:rPr>
          <w:ins w:id="155" w:author="Ericsson User" w:date="2025-08-15T14:09:00Z" w16du:dateUtc="2025-08-15T12:09:00Z"/>
        </w:rPr>
      </w:pPr>
      <w:ins w:id="156" w:author="Ericsson User" w:date="2025-08-15T14:09:00Z" w16du:dateUtc="2025-08-15T12:09:00Z">
        <w:r>
          <w:lastRenderedPageBreak/>
          <w:t>Figure 6.X.2.1 Voice media transport without IP/UDP header</w:t>
        </w:r>
      </w:ins>
    </w:p>
    <w:p w14:paraId="45672561" w14:textId="77777777" w:rsidR="006D41EC" w:rsidRPr="00D46179" w:rsidRDefault="006D41EC" w:rsidP="006D41EC">
      <w:pPr>
        <w:pStyle w:val="B1"/>
        <w:rPr>
          <w:ins w:id="157" w:author="Ericsson User" w:date="2025-08-15T14:09:00Z" w16du:dateUtc="2025-08-15T12:09:00Z"/>
        </w:rPr>
      </w:pPr>
    </w:p>
    <w:p w14:paraId="2111CC10" w14:textId="77777777" w:rsidR="006D41EC" w:rsidRPr="00D46179" w:rsidRDefault="006D41EC" w:rsidP="006D41EC">
      <w:pPr>
        <w:pStyle w:val="Heading3"/>
        <w:rPr>
          <w:ins w:id="158" w:author="Ericsson User" w:date="2025-08-15T14:09:00Z" w16du:dateUtc="2025-08-15T12:09:00Z"/>
          <w:lang w:eastAsia="zh-CN"/>
        </w:rPr>
      </w:pPr>
      <w:bookmarkStart w:id="159" w:name="_Toc197067449"/>
      <w:bookmarkStart w:id="160" w:name="_Toc199771159"/>
      <w:ins w:id="161" w:author="Ericsson User" w:date="2025-08-15T14:09:00Z" w16du:dateUtc="2025-08-15T12:09:00Z">
        <w:r w:rsidRPr="00D46179">
          <w:rPr>
            <w:lang w:eastAsia="zh-CN"/>
          </w:rPr>
          <w:t>6.X.3</w:t>
        </w:r>
        <w:r w:rsidRPr="00D46179">
          <w:rPr>
            <w:lang w:eastAsia="zh-CN"/>
          </w:rPr>
          <w:tab/>
        </w:r>
        <w:r w:rsidRPr="00D46179">
          <w:t>Impacts on Services, Entities and Interfaces</w:t>
        </w:r>
        <w:bookmarkEnd w:id="159"/>
        <w:bookmarkEnd w:id="160"/>
      </w:ins>
    </w:p>
    <w:p w14:paraId="42CE42C7" w14:textId="77777777" w:rsidR="006D41EC" w:rsidRDefault="006D41EC" w:rsidP="006D41EC">
      <w:pPr>
        <w:rPr>
          <w:ins w:id="162" w:author="Ericsson User" w:date="2025-08-15T14:09:00Z" w16du:dateUtc="2025-08-15T12:09:00Z"/>
        </w:rPr>
      </w:pPr>
      <w:ins w:id="163" w:author="Ericsson User" w:date="2025-08-15T14:09:00Z" w16du:dateUtc="2025-08-15T12:09:00Z">
        <w:r>
          <w:t>UE:</w:t>
        </w:r>
      </w:ins>
    </w:p>
    <w:p w14:paraId="7DE49246" w14:textId="77777777" w:rsidR="006D41EC" w:rsidRDefault="006D41EC" w:rsidP="006D41EC">
      <w:pPr>
        <w:pStyle w:val="B1"/>
        <w:numPr>
          <w:ilvl w:val="0"/>
          <w:numId w:val="28"/>
        </w:numPr>
        <w:rPr>
          <w:ins w:id="164" w:author="Ericsson User" w:date="2025-08-15T14:09:00Z" w16du:dateUtc="2025-08-15T12:09:00Z"/>
        </w:rPr>
      </w:pPr>
      <w:ins w:id="165" w:author="Ericsson User" w:date="2025-08-15T14:09:00Z" w16du:dateUtc="2025-08-15T12:09:00Z">
        <w:r>
          <w:t>Indicates in PDN connectivity request its capability of transporting voice media traffic without IP/UDP header.</w:t>
        </w:r>
      </w:ins>
    </w:p>
    <w:p w14:paraId="44CC7A4B" w14:textId="77777777" w:rsidR="006D41EC" w:rsidRDefault="006D41EC" w:rsidP="006D41EC">
      <w:pPr>
        <w:pStyle w:val="B1"/>
        <w:numPr>
          <w:ilvl w:val="0"/>
          <w:numId w:val="28"/>
        </w:numPr>
        <w:rPr>
          <w:ins w:id="166" w:author="Ericsson User" w:date="2025-08-15T14:09:00Z" w16du:dateUtc="2025-08-15T12:09:00Z"/>
        </w:rPr>
      </w:pPr>
      <w:ins w:id="167" w:author="Ericsson User" w:date="2025-08-15T14:09:00Z" w16du:dateUtc="2025-08-15T12:09:00Z">
        <w:r>
          <w:t>Sending and receiving IMS voice media as non-IP data, per indication from the network.</w:t>
        </w:r>
      </w:ins>
    </w:p>
    <w:p w14:paraId="737C7A9E" w14:textId="77777777" w:rsidR="006D41EC" w:rsidRDefault="006D41EC" w:rsidP="006D41EC">
      <w:pPr>
        <w:rPr>
          <w:ins w:id="168" w:author="Ericsson User" w:date="2025-08-15T14:09:00Z" w16du:dateUtc="2025-08-15T12:09:00Z"/>
        </w:rPr>
      </w:pPr>
      <w:ins w:id="169" w:author="Ericsson User" w:date="2025-08-15T14:09:00Z" w16du:dateUtc="2025-08-15T12:09:00Z">
        <w:r>
          <w:t>PGW:</w:t>
        </w:r>
      </w:ins>
    </w:p>
    <w:p w14:paraId="0978E468" w14:textId="77777777" w:rsidR="006D41EC" w:rsidRDefault="006D41EC" w:rsidP="006D41EC">
      <w:pPr>
        <w:pStyle w:val="B1"/>
        <w:numPr>
          <w:ilvl w:val="0"/>
          <w:numId w:val="28"/>
        </w:numPr>
        <w:rPr>
          <w:ins w:id="170" w:author="Ericsson User" w:date="2025-08-15T14:09:00Z" w16du:dateUtc="2025-08-15T12:09:00Z"/>
        </w:rPr>
      </w:pPr>
      <w:ins w:id="171" w:author="Ericsson User" w:date="2025-08-15T14:09:00Z" w16du:dateUtc="2025-08-15T12:09:00Z">
        <w:r>
          <w:t>PGW-C/PGW-U activate dedicated bearer for transporting voice media traffic without IP/UDP header.</w:t>
        </w:r>
      </w:ins>
    </w:p>
    <w:p w14:paraId="7DDF178F" w14:textId="1267D871" w:rsidR="006D41EC" w:rsidRDefault="006D41EC" w:rsidP="006D41EC">
      <w:pPr>
        <w:pStyle w:val="B1"/>
        <w:numPr>
          <w:ilvl w:val="0"/>
          <w:numId w:val="28"/>
        </w:numPr>
        <w:rPr>
          <w:ins w:id="172" w:author="Ericsson User" w:date="2025-08-15T14:09:00Z" w16du:dateUtc="2025-08-15T12:09:00Z"/>
        </w:rPr>
      </w:pPr>
      <w:ins w:id="173" w:author="Ericsson User" w:date="2025-08-15T14:09:00Z" w16du:dateUtc="2025-08-15T12:09:00Z">
        <w:r>
          <w:t xml:space="preserve">PGW-C provides indication associated with </w:t>
        </w:r>
      </w:ins>
      <w:ins w:id="174" w:author="Ericsson User2" w:date="2025-10-15T03:11:00Z" w16du:dateUtc="2025-10-15T01:11:00Z">
        <w:r w:rsidR="00462A74" w:rsidRPr="00462A74">
          <w:rPr>
            <w:highlight w:val="yellow"/>
            <w:rPrChange w:id="175" w:author="Ericsson User2" w:date="2025-10-15T03:11:00Z" w16du:dateUtc="2025-10-15T01:11:00Z">
              <w:rPr/>
            </w:rPrChange>
          </w:rPr>
          <w:t>the dedicated bearer</w:t>
        </w:r>
      </w:ins>
      <w:ins w:id="176" w:author="Ericsson User" w:date="2025-08-15T14:09:00Z" w16du:dateUtc="2025-08-15T12:09:00Z">
        <w:del w:id="177" w:author="Ericsson User2" w:date="2025-10-15T02:59:00Z" w16du:dateUtc="2025-10-15T00:59:00Z">
          <w:r w:rsidRPr="00462A74" w:rsidDel="00362661">
            <w:rPr>
              <w:highlight w:val="yellow"/>
              <w:rPrChange w:id="178" w:author="Ericsson User2" w:date="2025-10-15T03:11:00Z" w16du:dateUtc="2025-10-15T01:11:00Z">
                <w:rPr/>
              </w:rPrChange>
            </w:rPr>
            <w:delText>TFT</w:delText>
          </w:r>
        </w:del>
        <w:del w:id="179" w:author="Ericsson User2" w:date="2025-10-15T03:11:00Z" w16du:dateUtc="2025-10-15T01:11:00Z">
          <w:r w:rsidRPr="00462A74" w:rsidDel="00462A74">
            <w:rPr>
              <w:highlight w:val="yellow"/>
              <w:rPrChange w:id="180" w:author="Ericsson User2" w:date="2025-10-15T03:11:00Z" w16du:dateUtc="2025-10-15T01:11:00Z">
                <w:rPr/>
              </w:rPrChange>
            </w:rPr>
            <w:delText xml:space="preserve"> for UE</w:delText>
          </w:r>
        </w:del>
        <w:r>
          <w:t xml:space="preserve"> to handle non-IP data over a dedicated bearer.</w:t>
        </w:r>
      </w:ins>
    </w:p>
    <w:p w14:paraId="7297C879" w14:textId="77777777" w:rsidR="006D41EC" w:rsidRDefault="006D41EC" w:rsidP="006D41EC">
      <w:pPr>
        <w:pStyle w:val="B1"/>
        <w:numPr>
          <w:ilvl w:val="0"/>
          <w:numId w:val="28"/>
        </w:numPr>
        <w:rPr>
          <w:ins w:id="181" w:author="Ericsson User" w:date="2025-08-15T14:09:00Z" w16du:dateUtc="2025-08-15T12:09:00Z"/>
        </w:rPr>
      </w:pPr>
      <w:ins w:id="182" w:author="Ericsson User" w:date="2025-08-15T14:09:00Z" w16du:dateUtc="2025-08-15T12:09:00Z">
        <w:r>
          <w:t>PGW-C instructs PGW-U how to add/remove IP/UDP header for dedicated bearer of IP type PDN.</w:t>
        </w:r>
      </w:ins>
    </w:p>
    <w:p w14:paraId="43F2D027" w14:textId="0182C93F" w:rsidR="006D41EC" w:rsidRDefault="006D41EC" w:rsidP="006D41EC">
      <w:pPr>
        <w:pStyle w:val="B1"/>
        <w:numPr>
          <w:ilvl w:val="0"/>
          <w:numId w:val="28"/>
        </w:numPr>
        <w:rPr>
          <w:ins w:id="183" w:author="Ericsson User" w:date="2025-08-15T14:09:00Z" w16du:dateUtc="2025-08-15T12:09:00Z"/>
        </w:rPr>
      </w:pPr>
      <w:ins w:id="184" w:author="Ericsson User" w:date="2025-08-15T14:09:00Z" w16du:dateUtc="2025-08-15T12:09:00Z">
        <w:r>
          <w:t>PGW-U performs IP/UDP header removal/addition when receiving and sending data from/to SGi for dedicated bearer of IP type PDN Connection.</w:t>
        </w:r>
      </w:ins>
    </w:p>
    <w:p w14:paraId="55284E4B" w14:textId="77777777" w:rsidR="006D41EC" w:rsidRDefault="006D41EC" w:rsidP="006D41EC">
      <w:pPr>
        <w:rPr>
          <w:ins w:id="185" w:author="Ericsson User" w:date="2025-08-15T14:09:00Z" w16du:dateUtc="2025-08-15T12:09:00Z"/>
        </w:rPr>
      </w:pPr>
      <w:ins w:id="186" w:author="Ericsson User" w:date="2025-08-15T14:09:00Z" w16du:dateUtc="2025-08-15T12:09:00Z">
        <w:r>
          <w:t>MME/SGW:</w:t>
        </w:r>
      </w:ins>
    </w:p>
    <w:p w14:paraId="06508331" w14:textId="77777777" w:rsidR="006D41EC" w:rsidRDefault="006D41EC" w:rsidP="006D41EC">
      <w:pPr>
        <w:pStyle w:val="B1"/>
        <w:rPr>
          <w:ins w:id="187" w:author="Ericsson User" w:date="2025-08-15T14:09:00Z" w16du:dateUtc="2025-08-15T12:09:00Z"/>
        </w:rPr>
      </w:pPr>
      <w:ins w:id="188" w:author="Ericsson User" w:date="2025-08-15T14:09:00Z" w16du:dateUtc="2025-08-15T12:09:00Z">
        <w:r>
          <w:t>-</w:t>
        </w:r>
        <w:r>
          <w:tab/>
          <w:t>Support NB-IoT with dedicated bearer.</w:t>
        </w:r>
      </w:ins>
    </w:p>
    <w:p w14:paraId="59C5B083" w14:textId="77777777" w:rsidR="006D41EC" w:rsidRDefault="006D41EC" w:rsidP="006D41EC">
      <w:pPr>
        <w:pStyle w:val="B1"/>
        <w:rPr>
          <w:ins w:id="189" w:author="Ericsson User" w:date="2025-08-15T14:09:00Z" w16du:dateUtc="2025-08-15T12:09:00Z"/>
        </w:rPr>
      </w:pPr>
      <w:ins w:id="190" w:author="Ericsson User" w:date="2025-08-15T14:09:00Z" w16du:dateUtc="2025-08-15T12:09:00Z">
        <w:r>
          <w:t>-</w:t>
        </w:r>
        <w:r>
          <w:tab/>
          <w:t>Support dedicated bearer of an IP type PDN connection for transporting non-IP data.</w:t>
        </w:r>
      </w:ins>
    </w:p>
    <w:p w14:paraId="101176E5" w14:textId="77777777" w:rsidR="006D41EC" w:rsidRPr="0022373D" w:rsidRDefault="006D41EC" w:rsidP="006D41EC">
      <w:pPr>
        <w:pStyle w:val="B1"/>
        <w:ind w:left="284"/>
        <w:rPr>
          <w:ins w:id="191" w:author="Ericsson User" w:date="2025-08-15T14:09:00Z" w16du:dateUtc="2025-08-15T12:09:00Z"/>
        </w:rPr>
      </w:pPr>
      <w:ins w:id="192" w:author="Ericsson User" w:date="2025-08-15T14:09:00Z" w16du:dateUtc="2025-08-15T12:09:00Z">
        <w:r w:rsidRPr="0022373D">
          <w:t>RAN:</w:t>
        </w:r>
      </w:ins>
    </w:p>
    <w:p w14:paraId="090AF8D9" w14:textId="77777777" w:rsidR="006D41EC" w:rsidRPr="0022373D" w:rsidRDefault="006D41EC" w:rsidP="006D41EC">
      <w:pPr>
        <w:pStyle w:val="B1"/>
        <w:rPr>
          <w:ins w:id="193" w:author="Ericsson User" w:date="2025-08-15T14:09:00Z" w16du:dateUtc="2025-08-15T12:09:00Z"/>
        </w:rPr>
      </w:pPr>
      <w:ins w:id="194" w:author="Ericsson User" w:date="2025-08-15T14:09:00Z" w16du:dateUtc="2025-08-15T12:09:00Z">
        <w:r w:rsidRPr="0022373D">
          <w:t>-</w:t>
        </w:r>
        <w:r w:rsidRPr="0022373D">
          <w:tab/>
          <w:t xml:space="preserve">support </w:t>
        </w:r>
        <w:bookmarkStart w:id="195" w:name="OLE_LINK11"/>
        <w:r>
          <w:t xml:space="preserve">NB-IoT with </w:t>
        </w:r>
        <w:r w:rsidRPr="0022373D">
          <w:t>dedicated bearer</w:t>
        </w:r>
        <w:bookmarkEnd w:id="195"/>
        <w:r w:rsidRPr="0022373D">
          <w:t>.</w:t>
        </w:r>
      </w:ins>
    </w:p>
    <w:p w14:paraId="36A0C553" w14:textId="6C5282B1" w:rsidR="007C4762" w:rsidRDefault="006D41EC" w:rsidP="006D41EC">
      <w:pPr>
        <w:pStyle w:val="B1"/>
      </w:pPr>
      <w:ins w:id="196" w:author="Ericsson User" w:date="2025-08-15T14:09:00Z" w16du:dateUtc="2025-08-15T12:09:00Z">
        <w:r w:rsidRPr="0022373D">
          <w:t>-</w:t>
        </w:r>
        <w:r w:rsidRPr="0022373D">
          <w:tab/>
          <w:t xml:space="preserve">support </w:t>
        </w:r>
        <w:r>
          <w:t>radio</w:t>
        </w:r>
        <w:r w:rsidRPr="0022373D">
          <w:t xml:space="preserve"> bearer </w:t>
        </w:r>
        <w:r>
          <w:t>which is used for IMS voice media to transport non-IP data.</w:t>
        </w:r>
      </w:ins>
      <w:bookmarkEnd w:id="14"/>
    </w:p>
    <w:p w14:paraId="4D12DB89" w14:textId="77777777" w:rsidR="006D41EC" w:rsidRPr="0017129C" w:rsidRDefault="006D41EC" w:rsidP="006D41EC">
      <w:pPr>
        <w:pStyle w:val="B1"/>
      </w:pPr>
    </w:p>
    <w:p w14:paraId="1FEF4745" w14:textId="1478BC2B"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B1A1" w14:textId="77777777" w:rsidR="00E05E04" w:rsidRDefault="00E05E04">
      <w:r>
        <w:separator/>
      </w:r>
    </w:p>
  </w:endnote>
  <w:endnote w:type="continuationSeparator" w:id="0">
    <w:p w14:paraId="0D0D8D51" w14:textId="77777777" w:rsidR="00E05E04" w:rsidRDefault="00E05E04">
      <w:r>
        <w:continuationSeparator/>
      </w:r>
    </w:p>
  </w:endnote>
  <w:endnote w:type="continuationNotice" w:id="1">
    <w:p w14:paraId="14E9F749" w14:textId="77777777" w:rsidR="00E05E04" w:rsidRDefault="00E05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8ACB" w14:textId="77777777" w:rsidR="00E05E04" w:rsidRDefault="00E05E04">
      <w:r>
        <w:separator/>
      </w:r>
    </w:p>
  </w:footnote>
  <w:footnote w:type="continuationSeparator" w:id="0">
    <w:p w14:paraId="6D9F3DD4" w14:textId="77777777" w:rsidR="00E05E04" w:rsidRDefault="00E05E04">
      <w:r>
        <w:continuationSeparator/>
      </w:r>
    </w:p>
  </w:footnote>
  <w:footnote w:type="continuationNotice" w:id="1">
    <w:p w14:paraId="4544C50D" w14:textId="77777777" w:rsidR="00E05E04" w:rsidRDefault="00E05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AC83BBE"/>
    <w:multiLevelType w:val="hybridMultilevel"/>
    <w:tmpl w:val="7F4E7B64"/>
    <w:lvl w:ilvl="0" w:tplc="1EFAAD50">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4"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1E2497"/>
    <w:multiLevelType w:val="hybridMultilevel"/>
    <w:tmpl w:val="76DEA24C"/>
    <w:lvl w:ilvl="0" w:tplc="6AFE05DE">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1"/>
  </w:num>
  <w:num w:numId="2" w16cid:durableId="240020068">
    <w:abstractNumId w:val="23"/>
  </w:num>
  <w:num w:numId="3" w16cid:durableId="471682623">
    <w:abstractNumId w:val="7"/>
  </w:num>
  <w:num w:numId="4" w16cid:durableId="174156485">
    <w:abstractNumId w:val="27"/>
  </w:num>
  <w:num w:numId="5" w16cid:durableId="529801794">
    <w:abstractNumId w:val="26"/>
  </w:num>
  <w:num w:numId="6" w16cid:durableId="543296170">
    <w:abstractNumId w:val="24"/>
  </w:num>
  <w:num w:numId="7" w16cid:durableId="1417437970">
    <w:abstractNumId w:val="1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8"/>
  </w:num>
  <w:num w:numId="10" w16cid:durableId="2007587195">
    <w:abstractNumId w:val="9"/>
  </w:num>
  <w:num w:numId="11" w16cid:durableId="1733307934">
    <w:abstractNumId w:val="12"/>
  </w:num>
  <w:num w:numId="12" w16cid:durableId="1987971708">
    <w:abstractNumId w:val="19"/>
  </w:num>
  <w:num w:numId="13" w16cid:durableId="1032415601">
    <w:abstractNumId w:val="17"/>
  </w:num>
  <w:num w:numId="14" w16cid:durableId="149639649">
    <w:abstractNumId w:val="1"/>
  </w:num>
  <w:num w:numId="15" w16cid:durableId="1459841364">
    <w:abstractNumId w:val="2"/>
  </w:num>
  <w:num w:numId="16" w16cid:durableId="423914009">
    <w:abstractNumId w:val="22"/>
  </w:num>
  <w:num w:numId="17" w16cid:durableId="36854778">
    <w:abstractNumId w:val="6"/>
  </w:num>
  <w:num w:numId="18" w16cid:durableId="815414072">
    <w:abstractNumId w:val="11"/>
  </w:num>
  <w:num w:numId="19" w16cid:durableId="1849828335">
    <w:abstractNumId w:val="20"/>
  </w:num>
  <w:num w:numId="20" w16cid:durableId="180558839">
    <w:abstractNumId w:val="25"/>
  </w:num>
  <w:num w:numId="21" w16cid:durableId="573012594">
    <w:abstractNumId w:val="8"/>
  </w:num>
  <w:num w:numId="22" w16cid:durableId="430899709">
    <w:abstractNumId w:val="5"/>
  </w:num>
  <w:num w:numId="23" w16cid:durableId="86969908">
    <w:abstractNumId w:val="13"/>
  </w:num>
  <w:num w:numId="24" w16cid:durableId="156768575">
    <w:abstractNumId w:val="10"/>
  </w:num>
  <w:num w:numId="25" w16cid:durableId="227034524">
    <w:abstractNumId w:val="14"/>
  </w:num>
  <w:num w:numId="26" w16cid:durableId="1043286127">
    <w:abstractNumId w:val="4"/>
  </w:num>
  <w:num w:numId="27" w16cid:durableId="1474759568">
    <w:abstractNumId w:val="16"/>
  </w:num>
  <w:num w:numId="28" w16cid:durableId="14171673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5286"/>
    <w:rsid w:val="00006930"/>
    <w:rsid w:val="000076C1"/>
    <w:rsid w:val="00007F70"/>
    <w:rsid w:val="000102A4"/>
    <w:rsid w:val="00010A13"/>
    <w:rsid w:val="00010DDB"/>
    <w:rsid w:val="00010EBF"/>
    <w:rsid w:val="000119D0"/>
    <w:rsid w:val="00012DC9"/>
    <w:rsid w:val="00012E74"/>
    <w:rsid w:val="00012EB3"/>
    <w:rsid w:val="00012FC2"/>
    <w:rsid w:val="00014D24"/>
    <w:rsid w:val="000156E9"/>
    <w:rsid w:val="00017884"/>
    <w:rsid w:val="00020AEC"/>
    <w:rsid w:val="00022E4A"/>
    <w:rsid w:val="00026428"/>
    <w:rsid w:val="00027429"/>
    <w:rsid w:val="0002755E"/>
    <w:rsid w:val="00030B1E"/>
    <w:rsid w:val="00030B86"/>
    <w:rsid w:val="000314AD"/>
    <w:rsid w:val="000321D1"/>
    <w:rsid w:val="00032F30"/>
    <w:rsid w:val="00033E31"/>
    <w:rsid w:val="00034DCD"/>
    <w:rsid w:val="000351B5"/>
    <w:rsid w:val="000355E9"/>
    <w:rsid w:val="00036540"/>
    <w:rsid w:val="00040434"/>
    <w:rsid w:val="00040AB1"/>
    <w:rsid w:val="00040B5C"/>
    <w:rsid w:val="00042BA3"/>
    <w:rsid w:val="00043883"/>
    <w:rsid w:val="00043CD9"/>
    <w:rsid w:val="00044E35"/>
    <w:rsid w:val="00046003"/>
    <w:rsid w:val="0004626D"/>
    <w:rsid w:val="000463B3"/>
    <w:rsid w:val="000474D1"/>
    <w:rsid w:val="00051075"/>
    <w:rsid w:val="00051EE7"/>
    <w:rsid w:val="0005261E"/>
    <w:rsid w:val="00053553"/>
    <w:rsid w:val="00053A42"/>
    <w:rsid w:val="00055B81"/>
    <w:rsid w:val="000567B6"/>
    <w:rsid w:val="00056A3D"/>
    <w:rsid w:val="000571F3"/>
    <w:rsid w:val="000575DE"/>
    <w:rsid w:val="00060243"/>
    <w:rsid w:val="000617D8"/>
    <w:rsid w:val="00062FD1"/>
    <w:rsid w:val="00063F80"/>
    <w:rsid w:val="00064904"/>
    <w:rsid w:val="00065819"/>
    <w:rsid w:val="00066D19"/>
    <w:rsid w:val="00067554"/>
    <w:rsid w:val="00070835"/>
    <w:rsid w:val="00071959"/>
    <w:rsid w:val="00072ED3"/>
    <w:rsid w:val="000731AF"/>
    <w:rsid w:val="00074629"/>
    <w:rsid w:val="000748D9"/>
    <w:rsid w:val="00074BA2"/>
    <w:rsid w:val="000756AE"/>
    <w:rsid w:val="0007625C"/>
    <w:rsid w:val="00076F4E"/>
    <w:rsid w:val="000777EE"/>
    <w:rsid w:val="00081AB7"/>
    <w:rsid w:val="000825B9"/>
    <w:rsid w:val="000844B2"/>
    <w:rsid w:val="00085747"/>
    <w:rsid w:val="000857C2"/>
    <w:rsid w:val="0008740A"/>
    <w:rsid w:val="00090EEE"/>
    <w:rsid w:val="00091760"/>
    <w:rsid w:val="00091911"/>
    <w:rsid w:val="00091A14"/>
    <w:rsid w:val="0009278B"/>
    <w:rsid w:val="000951B4"/>
    <w:rsid w:val="00096AD0"/>
    <w:rsid w:val="000974A5"/>
    <w:rsid w:val="00097BFF"/>
    <w:rsid w:val="000A053E"/>
    <w:rsid w:val="000A0A1C"/>
    <w:rsid w:val="000A0E9D"/>
    <w:rsid w:val="000A20D9"/>
    <w:rsid w:val="000A65CA"/>
    <w:rsid w:val="000A721E"/>
    <w:rsid w:val="000B0186"/>
    <w:rsid w:val="000B019A"/>
    <w:rsid w:val="000B1260"/>
    <w:rsid w:val="000B26A0"/>
    <w:rsid w:val="000B46FA"/>
    <w:rsid w:val="000B4FE0"/>
    <w:rsid w:val="000B506E"/>
    <w:rsid w:val="000B5844"/>
    <w:rsid w:val="000B5ADA"/>
    <w:rsid w:val="000B6310"/>
    <w:rsid w:val="000B6550"/>
    <w:rsid w:val="000B6BE7"/>
    <w:rsid w:val="000B70DA"/>
    <w:rsid w:val="000B7135"/>
    <w:rsid w:val="000B7246"/>
    <w:rsid w:val="000B7438"/>
    <w:rsid w:val="000C051C"/>
    <w:rsid w:val="000C3FAE"/>
    <w:rsid w:val="000C5276"/>
    <w:rsid w:val="000C6598"/>
    <w:rsid w:val="000C6B50"/>
    <w:rsid w:val="000C6DF3"/>
    <w:rsid w:val="000C7256"/>
    <w:rsid w:val="000C7954"/>
    <w:rsid w:val="000C7FFE"/>
    <w:rsid w:val="000D1BF7"/>
    <w:rsid w:val="000D20A2"/>
    <w:rsid w:val="000D2E56"/>
    <w:rsid w:val="000D327D"/>
    <w:rsid w:val="000D35F9"/>
    <w:rsid w:val="000D3F87"/>
    <w:rsid w:val="000D4590"/>
    <w:rsid w:val="000D5397"/>
    <w:rsid w:val="000D55AA"/>
    <w:rsid w:val="000D66A5"/>
    <w:rsid w:val="000D6D5E"/>
    <w:rsid w:val="000D73FB"/>
    <w:rsid w:val="000E131F"/>
    <w:rsid w:val="000E136B"/>
    <w:rsid w:val="000E17D3"/>
    <w:rsid w:val="000E1BB0"/>
    <w:rsid w:val="000E1D9D"/>
    <w:rsid w:val="000E2050"/>
    <w:rsid w:val="000E2E02"/>
    <w:rsid w:val="000E4C9D"/>
    <w:rsid w:val="000E608B"/>
    <w:rsid w:val="000E613A"/>
    <w:rsid w:val="000E6235"/>
    <w:rsid w:val="000E6BD3"/>
    <w:rsid w:val="000E7A5C"/>
    <w:rsid w:val="000E7ABC"/>
    <w:rsid w:val="000F03B5"/>
    <w:rsid w:val="000F13A3"/>
    <w:rsid w:val="000F1C79"/>
    <w:rsid w:val="000F276F"/>
    <w:rsid w:val="000F3B6A"/>
    <w:rsid w:val="000F5743"/>
    <w:rsid w:val="000F73CB"/>
    <w:rsid w:val="000F76CD"/>
    <w:rsid w:val="00100021"/>
    <w:rsid w:val="001004B7"/>
    <w:rsid w:val="00100924"/>
    <w:rsid w:val="00101698"/>
    <w:rsid w:val="00101F88"/>
    <w:rsid w:val="001025A3"/>
    <w:rsid w:val="0010319C"/>
    <w:rsid w:val="001031FF"/>
    <w:rsid w:val="0010439E"/>
    <w:rsid w:val="0010561D"/>
    <w:rsid w:val="00107AAB"/>
    <w:rsid w:val="00107FCF"/>
    <w:rsid w:val="00110366"/>
    <w:rsid w:val="00110579"/>
    <w:rsid w:val="001123C0"/>
    <w:rsid w:val="00113A6C"/>
    <w:rsid w:val="0011428E"/>
    <w:rsid w:val="00114FA5"/>
    <w:rsid w:val="00115F97"/>
    <w:rsid w:val="0011625D"/>
    <w:rsid w:val="00116635"/>
    <w:rsid w:val="0011695A"/>
    <w:rsid w:val="00116A6F"/>
    <w:rsid w:val="00116B0E"/>
    <w:rsid w:val="00116DDE"/>
    <w:rsid w:val="00117476"/>
    <w:rsid w:val="00117890"/>
    <w:rsid w:val="00120738"/>
    <w:rsid w:val="00122579"/>
    <w:rsid w:val="0012269C"/>
    <w:rsid w:val="00123B66"/>
    <w:rsid w:val="00124476"/>
    <w:rsid w:val="0012485D"/>
    <w:rsid w:val="00124A2C"/>
    <w:rsid w:val="00124CCD"/>
    <w:rsid w:val="00124D2D"/>
    <w:rsid w:val="001277A4"/>
    <w:rsid w:val="0012798E"/>
    <w:rsid w:val="00130F39"/>
    <w:rsid w:val="0013148B"/>
    <w:rsid w:val="00131E5D"/>
    <w:rsid w:val="0013205D"/>
    <w:rsid w:val="0013504C"/>
    <w:rsid w:val="00135240"/>
    <w:rsid w:val="00137587"/>
    <w:rsid w:val="0014095D"/>
    <w:rsid w:val="001416DB"/>
    <w:rsid w:val="00143870"/>
    <w:rsid w:val="00143889"/>
    <w:rsid w:val="00145926"/>
    <w:rsid w:val="0014711F"/>
    <w:rsid w:val="001476E7"/>
    <w:rsid w:val="001512C6"/>
    <w:rsid w:val="00151453"/>
    <w:rsid w:val="00153B9C"/>
    <w:rsid w:val="00153F5B"/>
    <w:rsid w:val="00154502"/>
    <w:rsid w:val="001553AD"/>
    <w:rsid w:val="00157A6D"/>
    <w:rsid w:val="00157A89"/>
    <w:rsid w:val="0016030E"/>
    <w:rsid w:val="00160DA4"/>
    <w:rsid w:val="001614D3"/>
    <w:rsid w:val="001618EA"/>
    <w:rsid w:val="0016295A"/>
    <w:rsid w:val="00164EA4"/>
    <w:rsid w:val="0016529F"/>
    <w:rsid w:val="0016550E"/>
    <w:rsid w:val="00166369"/>
    <w:rsid w:val="00166543"/>
    <w:rsid w:val="00166BB4"/>
    <w:rsid w:val="00166C03"/>
    <w:rsid w:val="00167320"/>
    <w:rsid w:val="0016779E"/>
    <w:rsid w:val="001677D7"/>
    <w:rsid w:val="001707B8"/>
    <w:rsid w:val="0017129C"/>
    <w:rsid w:val="00171A0C"/>
    <w:rsid w:val="001726BF"/>
    <w:rsid w:val="00172804"/>
    <w:rsid w:val="0017357F"/>
    <w:rsid w:val="001739BA"/>
    <w:rsid w:val="00173A20"/>
    <w:rsid w:val="00176ABA"/>
    <w:rsid w:val="001777F1"/>
    <w:rsid w:val="00177A18"/>
    <w:rsid w:val="001805CC"/>
    <w:rsid w:val="00180ECC"/>
    <w:rsid w:val="00181267"/>
    <w:rsid w:val="001814CB"/>
    <w:rsid w:val="00181934"/>
    <w:rsid w:val="00182527"/>
    <w:rsid w:val="00184B34"/>
    <w:rsid w:val="00185309"/>
    <w:rsid w:val="001858B1"/>
    <w:rsid w:val="0019178F"/>
    <w:rsid w:val="00193A3E"/>
    <w:rsid w:val="00194403"/>
    <w:rsid w:val="00194AE2"/>
    <w:rsid w:val="00195189"/>
    <w:rsid w:val="00196454"/>
    <w:rsid w:val="001970B0"/>
    <w:rsid w:val="001970F9"/>
    <w:rsid w:val="0019784A"/>
    <w:rsid w:val="001A00F4"/>
    <w:rsid w:val="001A05C2"/>
    <w:rsid w:val="001A05EB"/>
    <w:rsid w:val="001A0BD7"/>
    <w:rsid w:val="001A0C95"/>
    <w:rsid w:val="001A0DEC"/>
    <w:rsid w:val="001A28CD"/>
    <w:rsid w:val="001A3DD4"/>
    <w:rsid w:val="001A4A95"/>
    <w:rsid w:val="001A5144"/>
    <w:rsid w:val="001A6760"/>
    <w:rsid w:val="001B0577"/>
    <w:rsid w:val="001B0D17"/>
    <w:rsid w:val="001B3924"/>
    <w:rsid w:val="001B4245"/>
    <w:rsid w:val="001B4BC3"/>
    <w:rsid w:val="001B6452"/>
    <w:rsid w:val="001B768D"/>
    <w:rsid w:val="001B787B"/>
    <w:rsid w:val="001C0F3F"/>
    <w:rsid w:val="001C275A"/>
    <w:rsid w:val="001C2F5D"/>
    <w:rsid w:val="001C36E1"/>
    <w:rsid w:val="001C3C83"/>
    <w:rsid w:val="001C41C0"/>
    <w:rsid w:val="001C7490"/>
    <w:rsid w:val="001C7EB2"/>
    <w:rsid w:val="001D283C"/>
    <w:rsid w:val="001D40E7"/>
    <w:rsid w:val="001D449A"/>
    <w:rsid w:val="001D47B6"/>
    <w:rsid w:val="001D505D"/>
    <w:rsid w:val="001D52F7"/>
    <w:rsid w:val="001D5967"/>
    <w:rsid w:val="001D59DC"/>
    <w:rsid w:val="001D5CCA"/>
    <w:rsid w:val="001D67DA"/>
    <w:rsid w:val="001D6808"/>
    <w:rsid w:val="001D795A"/>
    <w:rsid w:val="001E1549"/>
    <w:rsid w:val="001E1EF1"/>
    <w:rsid w:val="001E219C"/>
    <w:rsid w:val="001E30BD"/>
    <w:rsid w:val="001E3586"/>
    <w:rsid w:val="001E41F3"/>
    <w:rsid w:val="001E5A1C"/>
    <w:rsid w:val="001F27D5"/>
    <w:rsid w:val="001F3C15"/>
    <w:rsid w:val="001F4DF9"/>
    <w:rsid w:val="001F590F"/>
    <w:rsid w:val="001F6C9D"/>
    <w:rsid w:val="001F6CA8"/>
    <w:rsid w:val="001F7A68"/>
    <w:rsid w:val="00200629"/>
    <w:rsid w:val="00200C88"/>
    <w:rsid w:val="002018A3"/>
    <w:rsid w:val="0020225A"/>
    <w:rsid w:val="0020335A"/>
    <w:rsid w:val="0020362A"/>
    <w:rsid w:val="002037DB"/>
    <w:rsid w:val="00203FA9"/>
    <w:rsid w:val="002043D2"/>
    <w:rsid w:val="00205831"/>
    <w:rsid w:val="00205C65"/>
    <w:rsid w:val="00205E98"/>
    <w:rsid w:val="0020603F"/>
    <w:rsid w:val="002063FC"/>
    <w:rsid w:val="0020689F"/>
    <w:rsid w:val="002073CB"/>
    <w:rsid w:val="002079E2"/>
    <w:rsid w:val="002100CD"/>
    <w:rsid w:val="00210E61"/>
    <w:rsid w:val="00212FF7"/>
    <w:rsid w:val="0021348C"/>
    <w:rsid w:val="0021463F"/>
    <w:rsid w:val="00214997"/>
    <w:rsid w:val="002151E1"/>
    <w:rsid w:val="002177CE"/>
    <w:rsid w:val="00217A4E"/>
    <w:rsid w:val="0022055D"/>
    <w:rsid w:val="00221692"/>
    <w:rsid w:val="002216D7"/>
    <w:rsid w:val="002223D3"/>
    <w:rsid w:val="0022373D"/>
    <w:rsid w:val="002248A2"/>
    <w:rsid w:val="00225F6D"/>
    <w:rsid w:val="00226117"/>
    <w:rsid w:val="002262FB"/>
    <w:rsid w:val="00226359"/>
    <w:rsid w:val="002264BB"/>
    <w:rsid w:val="002267DB"/>
    <w:rsid w:val="0022693B"/>
    <w:rsid w:val="00230D1D"/>
    <w:rsid w:val="00231BB7"/>
    <w:rsid w:val="00232D54"/>
    <w:rsid w:val="00234AFF"/>
    <w:rsid w:val="00234CF4"/>
    <w:rsid w:val="00241C2C"/>
    <w:rsid w:val="00242DA0"/>
    <w:rsid w:val="00245064"/>
    <w:rsid w:val="0024600E"/>
    <w:rsid w:val="0024797D"/>
    <w:rsid w:val="00247FAF"/>
    <w:rsid w:val="00252B7A"/>
    <w:rsid w:val="002532DE"/>
    <w:rsid w:val="00253C63"/>
    <w:rsid w:val="00254BE3"/>
    <w:rsid w:val="00255A8A"/>
    <w:rsid w:val="00262BAD"/>
    <w:rsid w:val="00264B0B"/>
    <w:rsid w:val="0026641C"/>
    <w:rsid w:val="0026651E"/>
    <w:rsid w:val="0027017A"/>
    <w:rsid w:val="00274927"/>
    <w:rsid w:val="00275625"/>
    <w:rsid w:val="00275D12"/>
    <w:rsid w:val="00276421"/>
    <w:rsid w:val="0027685D"/>
    <w:rsid w:val="002769F4"/>
    <w:rsid w:val="00277FC4"/>
    <w:rsid w:val="00280912"/>
    <w:rsid w:val="002810EB"/>
    <w:rsid w:val="0028122A"/>
    <w:rsid w:val="0028267E"/>
    <w:rsid w:val="00284C1C"/>
    <w:rsid w:val="00285E06"/>
    <w:rsid w:val="00291696"/>
    <w:rsid w:val="00292037"/>
    <w:rsid w:val="00293D15"/>
    <w:rsid w:val="0029511C"/>
    <w:rsid w:val="00296295"/>
    <w:rsid w:val="0029764C"/>
    <w:rsid w:val="002A3BD2"/>
    <w:rsid w:val="002A5708"/>
    <w:rsid w:val="002A5AED"/>
    <w:rsid w:val="002A5B8C"/>
    <w:rsid w:val="002A6091"/>
    <w:rsid w:val="002A6C3C"/>
    <w:rsid w:val="002A6CB5"/>
    <w:rsid w:val="002A6D01"/>
    <w:rsid w:val="002A6FC3"/>
    <w:rsid w:val="002A7373"/>
    <w:rsid w:val="002A7CB1"/>
    <w:rsid w:val="002B05D3"/>
    <w:rsid w:val="002B1B42"/>
    <w:rsid w:val="002B1F0E"/>
    <w:rsid w:val="002B272F"/>
    <w:rsid w:val="002B38EA"/>
    <w:rsid w:val="002B3929"/>
    <w:rsid w:val="002B45B3"/>
    <w:rsid w:val="002B5890"/>
    <w:rsid w:val="002B63E1"/>
    <w:rsid w:val="002B6AEF"/>
    <w:rsid w:val="002B7C5A"/>
    <w:rsid w:val="002C0886"/>
    <w:rsid w:val="002C0927"/>
    <w:rsid w:val="002C18B7"/>
    <w:rsid w:val="002C1904"/>
    <w:rsid w:val="002C282A"/>
    <w:rsid w:val="002C2B06"/>
    <w:rsid w:val="002C2F50"/>
    <w:rsid w:val="002C2FB3"/>
    <w:rsid w:val="002C30E9"/>
    <w:rsid w:val="002C46A0"/>
    <w:rsid w:val="002C5FEE"/>
    <w:rsid w:val="002C6717"/>
    <w:rsid w:val="002C7FB5"/>
    <w:rsid w:val="002D03AD"/>
    <w:rsid w:val="002D0EC8"/>
    <w:rsid w:val="002D4F2D"/>
    <w:rsid w:val="002D4FD5"/>
    <w:rsid w:val="002D515B"/>
    <w:rsid w:val="002D5338"/>
    <w:rsid w:val="002D732E"/>
    <w:rsid w:val="002E138F"/>
    <w:rsid w:val="002E3669"/>
    <w:rsid w:val="002E381E"/>
    <w:rsid w:val="002E5BA8"/>
    <w:rsid w:val="002E6A63"/>
    <w:rsid w:val="002E73C5"/>
    <w:rsid w:val="002E76C7"/>
    <w:rsid w:val="002F03A4"/>
    <w:rsid w:val="002F29FB"/>
    <w:rsid w:val="002F2B64"/>
    <w:rsid w:val="002F2F22"/>
    <w:rsid w:val="002F339C"/>
    <w:rsid w:val="002F39AD"/>
    <w:rsid w:val="002F4F4B"/>
    <w:rsid w:val="002F666F"/>
    <w:rsid w:val="003017D3"/>
    <w:rsid w:val="00302E5B"/>
    <w:rsid w:val="003036F6"/>
    <w:rsid w:val="0030396B"/>
    <w:rsid w:val="00311FA2"/>
    <w:rsid w:val="003136B2"/>
    <w:rsid w:val="00313B3F"/>
    <w:rsid w:val="003153F4"/>
    <w:rsid w:val="003154B5"/>
    <w:rsid w:val="0031575F"/>
    <w:rsid w:val="003162B2"/>
    <w:rsid w:val="00317E2C"/>
    <w:rsid w:val="003204D6"/>
    <w:rsid w:val="00321B33"/>
    <w:rsid w:val="003226C8"/>
    <w:rsid w:val="00323361"/>
    <w:rsid w:val="00323CF5"/>
    <w:rsid w:val="003243C4"/>
    <w:rsid w:val="00324B09"/>
    <w:rsid w:val="00324C6C"/>
    <w:rsid w:val="00326316"/>
    <w:rsid w:val="003269C5"/>
    <w:rsid w:val="00326A7D"/>
    <w:rsid w:val="00326FA7"/>
    <w:rsid w:val="003271AA"/>
    <w:rsid w:val="0033049A"/>
    <w:rsid w:val="00330D5E"/>
    <w:rsid w:val="0033180F"/>
    <w:rsid w:val="00331EA6"/>
    <w:rsid w:val="00332100"/>
    <w:rsid w:val="00332BBF"/>
    <w:rsid w:val="003330BB"/>
    <w:rsid w:val="00333834"/>
    <w:rsid w:val="00333D3F"/>
    <w:rsid w:val="00334990"/>
    <w:rsid w:val="003355A1"/>
    <w:rsid w:val="003355D5"/>
    <w:rsid w:val="003358E5"/>
    <w:rsid w:val="00335B5A"/>
    <w:rsid w:val="0033758D"/>
    <w:rsid w:val="00340BF3"/>
    <w:rsid w:val="00342988"/>
    <w:rsid w:val="00342A79"/>
    <w:rsid w:val="00342E2C"/>
    <w:rsid w:val="00342F3F"/>
    <w:rsid w:val="00343380"/>
    <w:rsid w:val="003436F4"/>
    <w:rsid w:val="00343A3B"/>
    <w:rsid w:val="0034472B"/>
    <w:rsid w:val="00344872"/>
    <w:rsid w:val="00345B90"/>
    <w:rsid w:val="00345D3A"/>
    <w:rsid w:val="003468E5"/>
    <w:rsid w:val="0034762B"/>
    <w:rsid w:val="0034781F"/>
    <w:rsid w:val="00347CAD"/>
    <w:rsid w:val="003516A9"/>
    <w:rsid w:val="003562A1"/>
    <w:rsid w:val="0035644F"/>
    <w:rsid w:val="00356B82"/>
    <w:rsid w:val="00356C4F"/>
    <w:rsid w:val="00356E89"/>
    <w:rsid w:val="00356EB0"/>
    <w:rsid w:val="00356FF3"/>
    <w:rsid w:val="0035703A"/>
    <w:rsid w:val="00357277"/>
    <w:rsid w:val="003573DD"/>
    <w:rsid w:val="003573E6"/>
    <w:rsid w:val="00357F07"/>
    <w:rsid w:val="0036065E"/>
    <w:rsid w:val="00361937"/>
    <w:rsid w:val="00361E4F"/>
    <w:rsid w:val="00362661"/>
    <w:rsid w:val="00364534"/>
    <w:rsid w:val="00364ADF"/>
    <w:rsid w:val="0036607A"/>
    <w:rsid w:val="003662BB"/>
    <w:rsid w:val="00366443"/>
    <w:rsid w:val="003675A6"/>
    <w:rsid w:val="0036788D"/>
    <w:rsid w:val="00367F0E"/>
    <w:rsid w:val="00370529"/>
    <w:rsid w:val="00370766"/>
    <w:rsid w:val="0037090F"/>
    <w:rsid w:val="00372555"/>
    <w:rsid w:val="00373208"/>
    <w:rsid w:val="00373C40"/>
    <w:rsid w:val="003741A2"/>
    <w:rsid w:val="003749AB"/>
    <w:rsid w:val="00375874"/>
    <w:rsid w:val="00380089"/>
    <w:rsid w:val="00380810"/>
    <w:rsid w:val="00380929"/>
    <w:rsid w:val="003809E2"/>
    <w:rsid w:val="00381A6D"/>
    <w:rsid w:val="003841C6"/>
    <w:rsid w:val="00386610"/>
    <w:rsid w:val="00386AD3"/>
    <w:rsid w:val="00386BA7"/>
    <w:rsid w:val="00387E15"/>
    <w:rsid w:val="00390163"/>
    <w:rsid w:val="0039021B"/>
    <w:rsid w:val="00390352"/>
    <w:rsid w:val="003907C9"/>
    <w:rsid w:val="003916AA"/>
    <w:rsid w:val="003929AE"/>
    <w:rsid w:val="003934E8"/>
    <w:rsid w:val="003940FD"/>
    <w:rsid w:val="00394B14"/>
    <w:rsid w:val="003960ED"/>
    <w:rsid w:val="003961DF"/>
    <w:rsid w:val="00397DA0"/>
    <w:rsid w:val="003A0555"/>
    <w:rsid w:val="003A37CF"/>
    <w:rsid w:val="003A3BFE"/>
    <w:rsid w:val="003A3F73"/>
    <w:rsid w:val="003A4308"/>
    <w:rsid w:val="003A5877"/>
    <w:rsid w:val="003A6A5D"/>
    <w:rsid w:val="003A6AC7"/>
    <w:rsid w:val="003A6B29"/>
    <w:rsid w:val="003B47C9"/>
    <w:rsid w:val="003B4BC8"/>
    <w:rsid w:val="003B4E2D"/>
    <w:rsid w:val="003B6045"/>
    <w:rsid w:val="003B60CD"/>
    <w:rsid w:val="003B6357"/>
    <w:rsid w:val="003B68C2"/>
    <w:rsid w:val="003B68C3"/>
    <w:rsid w:val="003C0A10"/>
    <w:rsid w:val="003C2518"/>
    <w:rsid w:val="003C2CCC"/>
    <w:rsid w:val="003C6517"/>
    <w:rsid w:val="003C66EA"/>
    <w:rsid w:val="003C7F95"/>
    <w:rsid w:val="003D2241"/>
    <w:rsid w:val="003D2E58"/>
    <w:rsid w:val="003D59A4"/>
    <w:rsid w:val="003E1B7B"/>
    <w:rsid w:val="003E292B"/>
    <w:rsid w:val="003E29EF"/>
    <w:rsid w:val="003E2CDA"/>
    <w:rsid w:val="003E3E69"/>
    <w:rsid w:val="003E4038"/>
    <w:rsid w:val="003E6AA2"/>
    <w:rsid w:val="003E6BFC"/>
    <w:rsid w:val="003E7899"/>
    <w:rsid w:val="003E7ED6"/>
    <w:rsid w:val="003E7F24"/>
    <w:rsid w:val="003F00E8"/>
    <w:rsid w:val="003F17D9"/>
    <w:rsid w:val="003F1A09"/>
    <w:rsid w:val="003F238B"/>
    <w:rsid w:val="003F40F2"/>
    <w:rsid w:val="003F75F5"/>
    <w:rsid w:val="003F7E63"/>
    <w:rsid w:val="003F7F79"/>
    <w:rsid w:val="00400C82"/>
    <w:rsid w:val="00401FDD"/>
    <w:rsid w:val="004028CB"/>
    <w:rsid w:val="00402EF6"/>
    <w:rsid w:val="00403ECD"/>
    <w:rsid w:val="00404ECF"/>
    <w:rsid w:val="0040598D"/>
    <w:rsid w:val="00407272"/>
    <w:rsid w:val="00410D38"/>
    <w:rsid w:val="00410EB4"/>
    <w:rsid w:val="004120CD"/>
    <w:rsid w:val="0041274E"/>
    <w:rsid w:val="004129B0"/>
    <w:rsid w:val="0041491C"/>
    <w:rsid w:val="004149CE"/>
    <w:rsid w:val="00417B83"/>
    <w:rsid w:val="00420627"/>
    <w:rsid w:val="00420681"/>
    <w:rsid w:val="00421470"/>
    <w:rsid w:val="00421B2F"/>
    <w:rsid w:val="00422071"/>
    <w:rsid w:val="00423ECB"/>
    <w:rsid w:val="0042457B"/>
    <w:rsid w:val="00424B26"/>
    <w:rsid w:val="00424B44"/>
    <w:rsid w:val="00424CB0"/>
    <w:rsid w:val="00424CFA"/>
    <w:rsid w:val="004252DB"/>
    <w:rsid w:val="00425614"/>
    <w:rsid w:val="004263C8"/>
    <w:rsid w:val="00426EF5"/>
    <w:rsid w:val="00430FF2"/>
    <w:rsid w:val="00432A30"/>
    <w:rsid w:val="00433FE7"/>
    <w:rsid w:val="0043449D"/>
    <w:rsid w:val="004346ED"/>
    <w:rsid w:val="0043508C"/>
    <w:rsid w:val="004352A9"/>
    <w:rsid w:val="0043561F"/>
    <w:rsid w:val="00436BAB"/>
    <w:rsid w:val="0044014E"/>
    <w:rsid w:val="0044055A"/>
    <w:rsid w:val="00441057"/>
    <w:rsid w:val="00441405"/>
    <w:rsid w:val="00441DFE"/>
    <w:rsid w:val="004421E4"/>
    <w:rsid w:val="00442339"/>
    <w:rsid w:val="00443145"/>
    <w:rsid w:val="004437FE"/>
    <w:rsid w:val="004438AC"/>
    <w:rsid w:val="00443F04"/>
    <w:rsid w:val="00445C87"/>
    <w:rsid w:val="00446E16"/>
    <w:rsid w:val="00447D89"/>
    <w:rsid w:val="004507FA"/>
    <w:rsid w:val="00451D45"/>
    <w:rsid w:val="00451E88"/>
    <w:rsid w:val="00451F1A"/>
    <w:rsid w:val="00454286"/>
    <w:rsid w:val="004543B0"/>
    <w:rsid w:val="0045568E"/>
    <w:rsid w:val="00455918"/>
    <w:rsid w:val="00455C18"/>
    <w:rsid w:val="00455CDF"/>
    <w:rsid w:val="0046188E"/>
    <w:rsid w:val="00462409"/>
    <w:rsid w:val="00462A74"/>
    <w:rsid w:val="00464FF7"/>
    <w:rsid w:val="004659A0"/>
    <w:rsid w:val="00465E41"/>
    <w:rsid w:val="00466C2E"/>
    <w:rsid w:val="00472B8C"/>
    <w:rsid w:val="00472BEF"/>
    <w:rsid w:val="00472DF6"/>
    <w:rsid w:val="004730E4"/>
    <w:rsid w:val="00473944"/>
    <w:rsid w:val="004747F7"/>
    <w:rsid w:val="00474C27"/>
    <w:rsid w:val="004758E4"/>
    <w:rsid w:val="00476306"/>
    <w:rsid w:val="004818B1"/>
    <w:rsid w:val="00481BE0"/>
    <w:rsid w:val="00481C99"/>
    <w:rsid w:val="00482045"/>
    <w:rsid w:val="0048224B"/>
    <w:rsid w:val="00482B20"/>
    <w:rsid w:val="0048461C"/>
    <w:rsid w:val="00484816"/>
    <w:rsid w:val="004854C3"/>
    <w:rsid w:val="004867FC"/>
    <w:rsid w:val="00486FED"/>
    <w:rsid w:val="00487F06"/>
    <w:rsid w:val="0049014B"/>
    <w:rsid w:val="0049211E"/>
    <w:rsid w:val="00492358"/>
    <w:rsid w:val="00492762"/>
    <w:rsid w:val="00493B9E"/>
    <w:rsid w:val="004946CE"/>
    <w:rsid w:val="004955AA"/>
    <w:rsid w:val="0049586D"/>
    <w:rsid w:val="00495DD5"/>
    <w:rsid w:val="0049670D"/>
    <w:rsid w:val="0049755F"/>
    <w:rsid w:val="004978E4"/>
    <w:rsid w:val="004A008A"/>
    <w:rsid w:val="004A0671"/>
    <w:rsid w:val="004A1643"/>
    <w:rsid w:val="004A2061"/>
    <w:rsid w:val="004A26B8"/>
    <w:rsid w:val="004A2B96"/>
    <w:rsid w:val="004A2F01"/>
    <w:rsid w:val="004A3EF0"/>
    <w:rsid w:val="004A55D7"/>
    <w:rsid w:val="004A6876"/>
    <w:rsid w:val="004A6CE2"/>
    <w:rsid w:val="004A751E"/>
    <w:rsid w:val="004B06EA"/>
    <w:rsid w:val="004B2698"/>
    <w:rsid w:val="004B2E02"/>
    <w:rsid w:val="004B2E82"/>
    <w:rsid w:val="004B2FE6"/>
    <w:rsid w:val="004B3885"/>
    <w:rsid w:val="004B3E95"/>
    <w:rsid w:val="004B4566"/>
    <w:rsid w:val="004B46B0"/>
    <w:rsid w:val="004B4F9F"/>
    <w:rsid w:val="004B58D1"/>
    <w:rsid w:val="004B61E4"/>
    <w:rsid w:val="004B7B61"/>
    <w:rsid w:val="004C02F8"/>
    <w:rsid w:val="004C40AD"/>
    <w:rsid w:val="004C71CD"/>
    <w:rsid w:val="004C72F9"/>
    <w:rsid w:val="004D0013"/>
    <w:rsid w:val="004D00A2"/>
    <w:rsid w:val="004D00DE"/>
    <w:rsid w:val="004D224E"/>
    <w:rsid w:val="004D2297"/>
    <w:rsid w:val="004D3D1D"/>
    <w:rsid w:val="004D47E4"/>
    <w:rsid w:val="004D4D47"/>
    <w:rsid w:val="004D700F"/>
    <w:rsid w:val="004D7470"/>
    <w:rsid w:val="004D7CC1"/>
    <w:rsid w:val="004E09E9"/>
    <w:rsid w:val="004E1D1F"/>
    <w:rsid w:val="004E1F3A"/>
    <w:rsid w:val="004E339C"/>
    <w:rsid w:val="004E41C5"/>
    <w:rsid w:val="004E592F"/>
    <w:rsid w:val="004E5B4C"/>
    <w:rsid w:val="004E6244"/>
    <w:rsid w:val="004F0CA4"/>
    <w:rsid w:val="004F0F4F"/>
    <w:rsid w:val="004F184A"/>
    <w:rsid w:val="004F1F3E"/>
    <w:rsid w:val="004F2547"/>
    <w:rsid w:val="004F375F"/>
    <w:rsid w:val="004F3894"/>
    <w:rsid w:val="004F45F1"/>
    <w:rsid w:val="004F62A6"/>
    <w:rsid w:val="004F74D8"/>
    <w:rsid w:val="005006B8"/>
    <w:rsid w:val="005010A4"/>
    <w:rsid w:val="0050184B"/>
    <w:rsid w:val="00502237"/>
    <w:rsid w:val="005027F4"/>
    <w:rsid w:val="00504BED"/>
    <w:rsid w:val="00505233"/>
    <w:rsid w:val="005055C1"/>
    <w:rsid w:val="00505FA8"/>
    <w:rsid w:val="0050624C"/>
    <w:rsid w:val="00506293"/>
    <w:rsid w:val="00506655"/>
    <w:rsid w:val="0050780D"/>
    <w:rsid w:val="00507A90"/>
    <w:rsid w:val="00510744"/>
    <w:rsid w:val="00510CB7"/>
    <w:rsid w:val="00510DA1"/>
    <w:rsid w:val="00511101"/>
    <w:rsid w:val="005137D1"/>
    <w:rsid w:val="00513980"/>
    <w:rsid w:val="00517957"/>
    <w:rsid w:val="00520157"/>
    <w:rsid w:val="00520946"/>
    <w:rsid w:val="00521476"/>
    <w:rsid w:val="005218DD"/>
    <w:rsid w:val="005219A0"/>
    <w:rsid w:val="00522044"/>
    <w:rsid w:val="00523D70"/>
    <w:rsid w:val="00525DE5"/>
    <w:rsid w:val="00526BA5"/>
    <w:rsid w:val="00526F52"/>
    <w:rsid w:val="00527E8F"/>
    <w:rsid w:val="005322C6"/>
    <w:rsid w:val="00532F6F"/>
    <w:rsid w:val="00535220"/>
    <w:rsid w:val="00535B40"/>
    <w:rsid w:val="00536870"/>
    <w:rsid w:val="005378CC"/>
    <w:rsid w:val="00540400"/>
    <w:rsid w:val="00540447"/>
    <w:rsid w:val="005426E0"/>
    <w:rsid w:val="00542FBF"/>
    <w:rsid w:val="00546BAB"/>
    <w:rsid w:val="00547B91"/>
    <w:rsid w:val="005502D9"/>
    <w:rsid w:val="005503C0"/>
    <w:rsid w:val="00550C60"/>
    <w:rsid w:val="00550DC8"/>
    <w:rsid w:val="00552695"/>
    <w:rsid w:val="00553581"/>
    <w:rsid w:val="0055369E"/>
    <w:rsid w:val="00555A31"/>
    <w:rsid w:val="00555B4F"/>
    <w:rsid w:val="005561C6"/>
    <w:rsid w:val="00557E8D"/>
    <w:rsid w:val="00560062"/>
    <w:rsid w:val="00560F1F"/>
    <w:rsid w:val="0056184F"/>
    <w:rsid w:val="00563633"/>
    <w:rsid w:val="00563D0D"/>
    <w:rsid w:val="005660BD"/>
    <w:rsid w:val="00566B78"/>
    <w:rsid w:val="00567E1F"/>
    <w:rsid w:val="00567FC9"/>
    <w:rsid w:val="0057008F"/>
    <w:rsid w:val="005702C2"/>
    <w:rsid w:val="005711C4"/>
    <w:rsid w:val="005726FA"/>
    <w:rsid w:val="0057316D"/>
    <w:rsid w:val="00573DD0"/>
    <w:rsid w:val="005743D2"/>
    <w:rsid w:val="005744DE"/>
    <w:rsid w:val="00576285"/>
    <w:rsid w:val="00580618"/>
    <w:rsid w:val="00582057"/>
    <w:rsid w:val="00584E79"/>
    <w:rsid w:val="00586198"/>
    <w:rsid w:val="005861C2"/>
    <w:rsid w:val="0058703A"/>
    <w:rsid w:val="00587130"/>
    <w:rsid w:val="00587AFC"/>
    <w:rsid w:val="00587BD8"/>
    <w:rsid w:val="00590128"/>
    <w:rsid w:val="0059050C"/>
    <w:rsid w:val="00595F8E"/>
    <w:rsid w:val="00596088"/>
    <w:rsid w:val="0059618D"/>
    <w:rsid w:val="0059704D"/>
    <w:rsid w:val="0059781F"/>
    <w:rsid w:val="005A0D07"/>
    <w:rsid w:val="005A118D"/>
    <w:rsid w:val="005A1A29"/>
    <w:rsid w:val="005A3071"/>
    <w:rsid w:val="005A3AAE"/>
    <w:rsid w:val="005A3F92"/>
    <w:rsid w:val="005A4CE9"/>
    <w:rsid w:val="005A633F"/>
    <w:rsid w:val="005A634A"/>
    <w:rsid w:val="005A71F4"/>
    <w:rsid w:val="005B1361"/>
    <w:rsid w:val="005B21B1"/>
    <w:rsid w:val="005B47DF"/>
    <w:rsid w:val="005B4D72"/>
    <w:rsid w:val="005B566D"/>
    <w:rsid w:val="005B5D33"/>
    <w:rsid w:val="005B62CC"/>
    <w:rsid w:val="005B6E99"/>
    <w:rsid w:val="005B7544"/>
    <w:rsid w:val="005C0666"/>
    <w:rsid w:val="005C1635"/>
    <w:rsid w:val="005C2506"/>
    <w:rsid w:val="005C2580"/>
    <w:rsid w:val="005C2B6A"/>
    <w:rsid w:val="005C368D"/>
    <w:rsid w:val="005C3FD1"/>
    <w:rsid w:val="005C4453"/>
    <w:rsid w:val="005C4AB7"/>
    <w:rsid w:val="005C7674"/>
    <w:rsid w:val="005C7AD1"/>
    <w:rsid w:val="005D0D5A"/>
    <w:rsid w:val="005D43B7"/>
    <w:rsid w:val="005D43C7"/>
    <w:rsid w:val="005D5305"/>
    <w:rsid w:val="005D59D0"/>
    <w:rsid w:val="005D5BC1"/>
    <w:rsid w:val="005D5C72"/>
    <w:rsid w:val="005D62AD"/>
    <w:rsid w:val="005D671F"/>
    <w:rsid w:val="005D74BC"/>
    <w:rsid w:val="005D7CA4"/>
    <w:rsid w:val="005D7F3A"/>
    <w:rsid w:val="005E13D2"/>
    <w:rsid w:val="005E17F3"/>
    <w:rsid w:val="005E2164"/>
    <w:rsid w:val="005E2B3E"/>
    <w:rsid w:val="005E2C44"/>
    <w:rsid w:val="005E31A5"/>
    <w:rsid w:val="005E3AA6"/>
    <w:rsid w:val="005E4726"/>
    <w:rsid w:val="005E4909"/>
    <w:rsid w:val="005E5A39"/>
    <w:rsid w:val="005E658C"/>
    <w:rsid w:val="005F0617"/>
    <w:rsid w:val="005F067F"/>
    <w:rsid w:val="005F0C26"/>
    <w:rsid w:val="005F14C3"/>
    <w:rsid w:val="005F20D1"/>
    <w:rsid w:val="005F2BEB"/>
    <w:rsid w:val="005F36CA"/>
    <w:rsid w:val="005F3AA8"/>
    <w:rsid w:val="005F5CE2"/>
    <w:rsid w:val="005F6451"/>
    <w:rsid w:val="005F66DC"/>
    <w:rsid w:val="005F66F4"/>
    <w:rsid w:val="005F6AA2"/>
    <w:rsid w:val="0060069D"/>
    <w:rsid w:val="00600BAE"/>
    <w:rsid w:val="00600CAD"/>
    <w:rsid w:val="00600DC4"/>
    <w:rsid w:val="006019F9"/>
    <w:rsid w:val="00602798"/>
    <w:rsid w:val="00604CD9"/>
    <w:rsid w:val="00605798"/>
    <w:rsid w:val="006058A1"/>
    <w:rsid w:val="006060BE"/>
    <w:rsid w:val="00606FC7"/>
    <w:rsid w:val="00607992"/>
    <w:rsid w:val="00607CA1"/>
    <w:rsid w:val="0061050C"/>
    <w:rsid w:val="00610AC3"/>
    <w:rsid w:val="00611A8C"/>
    <w:rsid w:val="00611E7E"/>
    <w:rsid w:val="00612D43"/>
    <w:rsid w:val="00614CD3"/>
    <w:rsid w:val="00614F00"/>
    <w:rsid w:val="00615638"/>
    <w:rsid w:val="00616A28"/>
    <w:rsid w:val="00616D8F"/>
    <w:rsid w:val="00617224"/>
    <w:rsid w:val="0061797E"/>
    <w:rsid w:val="00617CD1"/>
    <w:rsid w:val="00617FBD"/>
    <w:rsid w:val="0062136E"/>
    <w:rsid w:val="00621506"/>
    <w:rsid w:val="00621878"/>
    <w:rsid w:val="00622EC1"/>
    <w:rsid w:val="006241CF"/>
    <w:rsid w:val="006251E4"/>
    <w:rsid w:val="006254AD"/>
    <w:rsid w:val="00626073"/>
    <w:rsid w:val="00627EF3"/>
    <w:rsid w:val="0063496E"/>
    <w:rsid w:val="00634E23"/>
    <w:rsid w:val="00634F54"/>
    <w:rsid w:val="006350D1"/>
    <w:rsid w:val="00636583"/>
    <w:rsid w:val="006375D0"/>
    <w:rsid w:val="00641BCD"/>
    <w:rsid w:val="00641D50"/>
    <w:rsid w:val="00642835"/>
    <w:rsid w:val="00643F07"/>
    <w:rsid w:val="00644B6A"/>
    <w:rsid w:val="00645365"/>
    <w:rsid w:val="00645462"/>
    <w:rsid w:val="006456E5"/>
    <w:rsid w:val="006460A4"/>
    <w:rsid w:val="00646697"/>
    <w:rsid w:val="00647AAA"/>
    <w:rsid w:val="00647E1A"/>
    <w:rsid w:val="0065003E"/>
    <w:rsid w:val="00650850"/>
    <w:rsid w:val="00650C6F"/>
    <w:rsid w:val="00650ECA"/>
    <w:rsid w:val="006518BB"/>
    <w:rsid w:val="00651E71"/>
    <w:rsid w:val="006528DC"/>
    <w:rsid w:val="00652B9E"/>
    <w:rsid w:val="00653F7C"/>
    <w:rsid w:val="006545CE"/>
    <w:rsid w:val="006554B6"/>
    <w:rsid w:val="00655669"/>
    <w:rsid w:val="00655EB5"/>
    <w:rsid w:val="00656819"/>
    <w:rsid w:val="00657B50"/>
    <w:rsid w:val="00661DED"/>
    <w:rsid w:val="00662103"/>
    <w:rsid w:val="00662C5E"/>
    <w:rsid w:val="006636C8"/>
    <w:rsid w:val="00663AD6"/>
    <w:rsid w:val="00664898"/>
    <w:rsid w:val="00664C4D"/>
    <w:rsid w:val="00667E33"/>
    <w:rsid w:val="006701E0"/>
    <w:rsid w:val="00670FC8"/>
    <w:rsid w:val="006711D3"/>
    <w:rsid w:val="00671708"/>
    <w:rsid w:val="006725B9"/>
    <w:rsid w:val="006727AB"/>
    <w:rsid w:val="00672F57"/>
    <w:rsid w:val="0067448A"/>
    <w:rsid w:val="00674B1D"/>
    <w:rsid w:val="00674F5A"/>
    <w:rsid w:val="00675216"/>
    <w:rsid w:val="00675B3D"/>
    <w:rsid w:val="0067640C"/>
    <w:rsid w:val="006770C1"/>
    <w:rsid w:val="00680953"/>
    <w:rsid w:val="006818BE"/>
    <w:rsid w:val="00681DA1"/>
    <w:rsid w:val="00683386"/>
    <w:rsid w:val="0068473D"/>
    <w:rsid w:val="00684F63"/>
    <w:rsid w:val="00685446"/>
    <w:rsid w:val="00686365"/>
    <w:rsid w:val="00690E45"/>
    <w:rsid w:val="00691145"/>
    <w:rsid w:val="00691370"/>
    <w:rsid w:val="0069147E"/>
    <w:rsid w:val="00691515"/>
    <w:rsid w:val="00691CF9"/>
    <w:rsid w:val="00691DC9"/>
    <w:rsid w:val="00692968"/>
    <w:rsid w:val="00692DD3"/>
    <w:rsid w:val="00694455"/>
    <w:rsid w:val="00696297"/>
    <w:rsid w:val="00696627"/>
    <w:rsid w:val="006A00A9"/>
    <w:rsid w:val="006A0945"/>
    <w:rsid w:val="006A0FAB"/>
    <w:rsid w:val="006A1E4D"/>
    <w:rsid w:val="006A2672"/>
    <w:rsid w:val="006A444E"/>
    <w:rsid w:val="006A4725"/>
    <w:rsid w:val="006A4747"/>
    <w:rsid w:val="006A4B38"/>
    <w:rsid w:val="006A5110"/>
    <w:rsid w:val="006A69CA"/>
    <w:rsid w:val="006B195D"/>
    <w:rsid w:val="006B269C"/>
    <w:rsid w:val="006B2A4B"/>
    <w:rsid w:val="006B2DCF"/>
    <w:rsid w:val="006C16A3"/>
    <w:rsid w:val="006C1930"/>
    <w:rsid w:val="006C4AEE"/>
    <w:rsid w:val="006C6D3D"/>
    <w:rsid w:val="006C7281"/>
    <w:rsid w:val="006C75B9"/>
    <w:rsid w:val="006D1574"/>
    <w:rsid w:val="006D37C0"/>
    <w:rsid w:val="006D41EC"/>
    <w:rsid w:val="006D4207"/>
    <w:rsid w:val="006D48A6"/>
    <w:rsid w:val="006D5E36"/>
    <w:rsid w:val="006D5EC3"/>
    <w:rsid w:val="006D6CBC"/>
    <w:rsid w:val="006D71C2"/>
    <w:rsid w:val="006D7828"/>
    <w:rsid w:val="006D7E21"/>
    <w:rsid w:val="006D7E39"/>
    <w:rsid w:val="006E0276"/>
    <w:rsid w:val="006E0E06"/>
    <w:rsid w:val="006E1277"/>
    <w:rsid w:val="006E157D"/>
    <w:rsid w:val="006E1E47"/>
    <w:rsid w:val="006E21FB"/>
    <w:rsid w:val="006E2F07"/>
    <w:rsid w:val="006E32FB"/>
    <w:rsid w:val="006E34D0"/>
    <w:rsid w:val="006E63EE"/>
    <w:rsid w:val="006E78B0"/>
    <w:rsid w:val="006E7C20"/>
    <w:rsid w:val="006F0400"/>
    <w:rsid w:val="006F101C"/>
    <w:rsid w:val="006F1172"/>
    <w:rsid w:val="006F12B2"/>
    <w:rsid w:val="006F13DA"/>
    <w:rsid w:val="006F14F6"/>
    <w:rsid w:val="006F3AA8"/>
    <w:rsid w:val="006F3AE3"/>
    <w:rsid w:val="006F5BBC"/>
    <w:rsid w:val="006F682D"/>
    <w:rsid w:val="0070073D"/>
    <w:rsid w:val="007010B6"/>
    <w:rsid w:val="00701434"/>
    <w:rsid w:val="007052C6"/>
    <w:rsid w:val="007067A7"/>
    <w:rsid w:val="00706B69"/>
    <w:rsid w:val="00706C77"/>
    <w:rsid w:val="00707187"/>
    <w:rsid w:val="00707910"/>
    <w:rsid w:val="00710C92"/>
    <w:rsid w:val="00711ECE"/>
    <w:rsid w:val="00713617"/>
    <w:rsid w:val="00713715"/>
    <w:rsid w:val="00713847"/>
    <w:rsid w:val="00714722"/>
    <w:rsid w:val="007162D5"/>
    <w:rsid w:val="007165B3"/>
    <w:rsid w:val="00716859"/>
    <w:rsid w:val="00717103"/>
    <w:rsid w:val="007171B8"/>
    <w:rsid w:val="00720920"/>
    <w:rsid w:val="007209EC"/>
    <w:rsid w:val="00721379"/>
    <w:rsid w:val="0072170B"/>
    <w:rsid w:val="007229BF"/>
    <w:rsid w:val="00722F92"/>
    <w:rsid w:val="00722FA4"/>
    <w:rsid w:val="00723C32"/>
    <w:rsid w:val="00724337"/>
    <w:rsid w:val="00724465"/>
    <w:rsid w:val="00724A59"/>
    <w:rsid w:val="00725542"/>
    <w:rsid w:val="00725AF0"/>
    <w:rsid w:val="00727055"/>
    <w:rsid w:val="0072770B"/>
    <w:rsid w:val="00727797"/>
    <w:rsid w:val="00727D51"/>
    <w:rsid w:val="00727FB4"/>
    <w:rsid w:val="00732DFB"/>
    <w:rsid w:val="00734402"/>
    <w:rsid w:val="00740881"/>
    <w:rsid w:val="00740885"/>
    <w:rsid w:val="00740C00"/>
    <w:rsid w:val="0074129F"/>
    <w:rsid w:val="00741454"/>
    <w:rsid w:val="00742E30"/>
    <w:rsid w:val="00743921"/>
    <w:rsid w:val="00744413"/>
    <w:rsid w:val="00744982"/>
    <w:rsid w:val="007454CA"/>
    <w:rsid w:val="00745BF6"/>
    <w:rsid w:val="007479F4"/>
    <w:rsid w:val="00747C03"/>
    <w:rsid w:val="00751865"/>
    <w:rsid w:val="00753B41"/>
    <w:rsid w:val="007561EB"/>
    <w:rsid w:val="00757B45"/>
    <w:rsid w:val="007600DB"/>
    <w:rsid w:val="00760ED1"/>
    <w:rsid w:val="00762F82"/>
    <w:rsid w:val="00763A98"/>
    <w:rsid w:val="007701C8"/>
    <w:rsid w:val="00770A40"/>
    <w:rsid w:val="007715B5"/>
    <w:rsid w:val="00771AF9"/>
    <w:rsid w:val="00771E4E"/>
    <w:rsid w:val="00772700"/>
    <w:rsid w:val="00774381"/>
    <w:rsid w:val="00774A1A"/>
    <w:rsid w:val="00774AF9"/>
    <w:rsid w:val="00775928"/>
    <w:rsid w:val="007805C4"/>
    <w:rsid w:val="0078070D"/>
    <w:rsid w:val="00780D92"/>
    <w:rsid w:val="00782354"/>
    <w:rsid w:val="00784706"/>
    <w:rsid w:val="00784C5A"/>
    <w:rsid w:val="007868CB"/>
    <w:rsid w:val="00786F5A"/>
    <w:rsid w:val="0078777D"/>
    <w:rsid w:val="00790D6F"/>
    <w:rsid w:val="00792F03"/>
    <w:rsid w:val="0079392A"/>
    <w:rsid w:val="00793A6C"/>
    <w:rsid w:val="00793E79"/>
    <w:rsid w:val="007947EA"/>
    <w:rsid w:val="0079682C"/>
    <w:rsid w:val="007A005E"/>
    <w:rsid w:val="007A24FC"/>
    <w:rsid w:val="007A2DE6"/>
    <w:rsid w:val="007A4A08"/>
    <w:rsid w:val="007A5438"/>
    <w:rsid w:val="007A624F"/>
    <w:rsid w:val="007A6CF0"/>
    <w:rsid w:val="007A7324"/>
    <w:rsid w:val="007A7923"/>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4762"/>
    <w:rsid w:val="007C5C93"/>
    <w:rsid w:val="007C5CD1"/>
    <w:rsid w:val="007C62E2"/>
    <w:rsid w:val="007C78CB"/>
    <w:rsid w:val="007C7E98"/>
    <w:rsid w:val="007D2096"/>
    <w:rsid w:val="007D2D5A"/>
    <w:rsid w:val="007D47B2"/>
    <w:rsid w:val="007D47B6"/>
    <w:rsid w:val="007E0BAD"/>
    <w:rsid w:val="007E0DCE"/>
    <w:rsid w:val="007E120F"/>
    <w:rsid w:val="007E1797"/>
    <w:rsid w:val="007E34EE"/>
    <w:rsid w:val="007E3824"/>
    <w:rsid w:val="007E45C5"/>
    <w:rsid w:val="007E60AF"/>
    <w:rsid w:val="007E7097"/>
    <w:rsid w:val="007F0C3B"/>
    <w:rsid w:val="007F151F"/>
    <w:rsid w:val="007F186E"/>
    <w:rsid w:val="007F1CC1"/>
    <w:rsid w:val="007F2599"/>
    <w:rsid w:val="007F4D48"/>
    <w:rsid w:val="007F6240"/>
    <w:rsid w:val="00800104"/>
    <w:rsid w:val="00801A78"/>
    <w:rsid w:val="00801E68"/>
    <w:rsid w:val="00802C3D"/>
    <w:rsid w:val="00803F2B"/>
    <w:rsid w:val="0080403A"/>
    <w:rsid w:val="00804601"/>
    <w:rsid w:val="00805B69"/>
    <w:rsid w:val="00805B6A"/>
    <w:rsid w:val="0080644E"/>
    <w:rsid w:val="0080696D"/>
    <w:rsid w:val="00816377"/>
    <w:rsid w:val="00816C5D"/>
    <w:rsid w:val="00817868"/>
    <w:rsid w:val="0082104A"/>
    <w:rsid w:val="00823240"/>
    <w:rsid w:val="00824775"/>
    <w:rsid w:val="008263EF"/>
    <w:rsid w:val="008269E6"/>
    <w:rsid w:val="00830F7E"/>
    <w:rsid w:val="00831206"/>
    <w:rsid w:val="00831E62"/>
    <w:rsid w:val="0083214C"/>
    <w:rsid w:val="00834B25"/>
    <w:rsid w:val="00836D7C"/>
    <w:rsid w:val="00840C2D"/>
    <w:rsid w:val="00840D4E"/>
    <w:rsid w:val="008413A3"/>
    <w:rsid w:val="00841EEE"/>
    <w:rsid w:val="00842CE7"/>
    <w:rsid w:val="00843354"/>
    <w:rsid w:val="00843C12"/>
    <w:rsid w:val="00843C3D"/>
    <w:rsid w:val="008460A1"/>
    <w:rsid w:val="0084684C"/>
    <w:rsid w:val="00846E9C"/>
    <w:rsid w:val="008470A5"/>
    <w:rsid w:val="008472B6"/>
    <w:rsid w:val="0084785B"/>
    <w:rsid w:val="008479E3"/>
    <w:rsid w:val="0085163C"/>
    <w:rsid w:val="00851D64"/>
    <w:rsid w:val="0085208B"/>
    <w:rsid w:val="00852117"/>
    <w:rsid w:val="008527EA"/>
    <w:rsid w:val="00852C72"/>
    <w:rsid w:val="008530F4"/>
    <w:rsid w:val="008530F6"/>
    <w:rsid w:val="0085345E"/>
    <w:rsid w:val="00854023"/>
    <w:rsid w:val="0085467E"/>
    <w:rsid w:val="00855426"/>
    <w:rsid w:val="00855B55"/>
    <w:rsid w:val="00856A90"/>
    <w:rsid w:val="00856B98"/>
    <w:rsid w:val="00863726"/>
    <w:rsid w:val="008640F8"/>
    <w:rsid w:val="008643FC"/>
    <w:rsid w:val="00866095"/>
    <w:rsid w:val="00866A83"/>
    <w:rsid w:val="00870658"/>
    <w:rsid w:val="00870EE7"/>
    <w:rsid w:val="008719D4"/>
    <w:rsid w:val="00871A78"/>
    <w:rsid w:val="00872494"/>
    <w:rsid w:val="008732AE"/>
    <w:rsid w:val="0087420B"/>
    <w:rsid w:val="0087436C"/>
    <w:rsid w:val="00874781"/>
    <w:rsid w:val="00875002"/>
    <w:rsid w:val="00876E1B"/>
    <w:rsid w:val="008774D3"/>
    <w:rsid w:val="00881AEE"/>
    <w:rsid w:val="008842D7"/>
    <w:rsid w:val="0088556B"/>
    <w:rsid w:val="00886B37"/>
    <w:rsid w:val="008875E1"/>
    <w:rsid w:val="0088777B"/>
    <w:rsid w:val="00890DCF"/>
    <w:rsid w:val="00892537"/>
    <w:rsid w:val="008933C4"/>
    <w:rsid w:val="008934F2"/>
    <w:rsid w:val="0089368E"/>
    <w:rsid w:val="00893E19"/>
    <w:rsid w:val="00894869"/>
    <w:rsid w:val="008A0451"/>
    <w:rsid w:val="008A11F5"/>
    <w:rsid w:val="008A3A99"/>
    <w:rsid w:val="008A45BF"/>
    <w:rsid w:val="008A48C3"/>
    <w:rsid w:val="008A4A0E"/>
    <w:rsid w:val="008A4E52"/>
    <w:rsid w:val="008A5E86"/>
    <w:rsid w:val="008A7599"/>
    <w:rsid w:val="008B01A9"/>
    <w:rsid w:val="008B0C0C"/>
    <w:rsid w:val="008B1118"/>
    <w:rsid w:val="008B21CB"/>
    <w:rsid w:val="008B2203"/>
    <w:rsid w:val="008B25C7"/>
    <w:rsid w:val="008B2DAF"/>
    <w:rsid w:val="008B3BB1"/>
    <w:rsid w:val="008B3DB0"/>
    <w:rsid w:val="008B429B"/>
    <w:rsid w:val="008B43BC"/>
    <w:rsid w:val="008B5BBA"/>
    <w:rsid w:val="008B6193"/>
    <w:rsid w:val="008B76F3"/>
    <w:rsid w:val="008B77B1"/>
    <w:rsid w:val="008C0095"/>
    <w:rsid w:val="008C0B53"/>
    <w:rsid w:val="008C0BE9"/>
    <w:rsid w:val="008C11CB"/>
    <w:rsid w:val="008C1C3C"/>
    <w:rsid w:val="008C1F56"/>
    <w:rsid w:val="008C3AB2"/>
    <w:rsid w:val="008C519A"/>
    <w:rsid w:val="008C658C"/>
    <w:rsid w:val="008C7725"/>
    <w:rsid w:val="008D0256"/>
    <w:rsid w:val="008D20C5"/>
    <w:rsid w:val="008D2ED9"/>
    <w:rsid w:val="008D34E0"/>
    <w:rsid w:val="008D3EE5"/>
    <w:rsid w:val="008D45EE"/>
    <w:rsid w:val="008D6F9B"/>
    <w:rsid w:val="008E02BF"/>
    <w:rsid w:val="008E0646"/>
    <w:rsid w:val="008E09C6"/>
    <w:rsid w:val="008E1DC6"/>
    <w:rsid w:val="008E259A"/>
    <w:rsid w:val="008E2928"/>
    <w:rsid w:val="008E29E2"/>
    <w:rsid w:val="008E3B95"/>
    <w:rsid w:val="008E448A"/>
    <w:rsid w:val="008E4ADA"/>
    <w:rsid w:val="008E7A60"/>
    <w:rsid w:val="008F0CD9"/>
    <w:rsid w:val="008F1A13"/>
    <w:rsid w:val="008F32D2"/>
    <w:rsid w:val="008F33A2"/>
    <w:rsid w:val="008F35E2"/>
    <w:rsid w:val="008F475A"/>
    <w:rsid w:val="008F4D03"/>
    <w:rsid w:val="008F5F90"/>
    <w:rsid w:val="008F647C"/>
    <w:rsid w:val="008F686C"/>
    <w:rsid w:val="008F7B65"/>
    <w:rsid w:val="009020CB"/>
    <w:rsid w:val="0090342D"/>
    <w:rsid w:val="009037CC"/>
    <w:rsid w:val="00904E64"/>
    <w:rsid w:val="009050B0"/>
    <w:rsid w:val="0090537C"/>
    <w:rsid w:val="00906477"/>
    <w:rsid w:val="00907B2C"/>
    <w:rsid w:val="00907DCF"/>
    <w:rsid w:val="009101BC"/>
    <w:rsid w:val="00911C6A"/>
    <w:rsid w:val="00914429"/>
    <w:rsid w:val="00916F68"/>
    <w:rsid w:val="009173C8"/>
    <w:rsid w:val="009176A5"/>
    <w:rsid w:val="00923D27"/>
    <w:rsid w:val="00923EF1"/>
    <w:rsid w:val="00926BA4"/>
    <w:rsid w:val="00930E04"/>
    <w:rsid w:val="00932372"/>
    <w:rsid w:val="00932C10"/>
    <w:rsid w:val="00932E7E"/>
    <w:rsid w:val="00932E96"/>
    <w:rsid w:val="009336BC"/>
    <w:rsid w:val="00933D9B"/>
    <w:rsid w:val="00934191"/>
    <w:rsid w:val="00934409"/>
    <w:rsid w:val="009348CF"/>
    <w:rsid w:val="00937F35"/>
    <w:rsid w:val="00941F90"/>
    <w:rsid w:val="009432A3"/>
    <w:rsid w:val="00944E72"/>
    <w:rsid w:val="00945DE0"/>
    <w:rsid w:val="009534F4"/>
    <w:rsid w:val="00953B22"/>
    <w:rsid w:val="0095409D"/>
    <w:rsid w:val="00954132"/>
    <w:rsid w:val="00956198"/>
    <w:rsid w:val="0095635B"/>
    <w:rsid w:val="00956A5B"/>
    <w:rsid w:val="00957D6A"/>
    <w:rsid w:val="009600EF"/>
    <w:rsid w:val="00960F9E"/>
    <w:rsid w:val="00961EEC"/>
    <w:rsid w:val="0096307C"/>
    <w:rsid w:val="00963F6C"/>
    <w:rsid w:val="00965882"/>
    <w:rsid w:val="00966D31"/>
    <w:rsid w:val="00967082"/>
    <w:rsid w:val="00972133"/>
    <w:rsid w:val="009750F9"/>
    <w:rsid w:val="00975954"/>
    <w:rsid w:val="00975A69"/>
    <w:rsid w:val="00976327"/>
    <w:rsid w:val="009765D8"/>
    <w:rsid w:val="009765FF"/>
    <w:rsid w:val="009768F1"/>
    <w:rsid w:val="0097717C"/>
    <w:rsid w:val="00980153"/>
    <w:rsid w:val="00980A46"/>
    <w:rsid w:val="00981146"/>
    <w:rsid w:val="00981490"/>
    <w:rsid w:val="0098295E"/>
    <w:rsid w:val="00983C6B"/>
    <w:rsid w:val="00984DF6"/>
    <w:rsid w:val="00985C93"/>
    <w:rsid w:val="00986F79"/>
    <w:rsid w:val="00987822"/>
    <w:rsid w:val="00987EC1"/>
    <w:rsid w:val="00990030"/>
    <w:rsid w:val="00990AA2"/>
    <w:rsid w:val="00990B76"/>
    <w:rsid w:val="00991021"/>
    <w:rsid w:val="00992AC5"/>
    <w:rsid w:val="009937EF"/>
    <w:rsid w:val="009947C8"/>
    <w:rsid w:val="0099614F"/>
    <w:rsid w:val="00997177"/>
    <w:rsid w:val="0099719A"/>
    <w:rsid w:val="009978AA"/>
    <w:rsid w:val="0099792E"/>
    <w:rsid w:val="009A0938"/>
    <w:rsid w:val="009A3C2D"/>
    <w:rsid w:val="009A47BA"/>
    <w:rsid w:val="009B1144"/>
    <w:rsid w:val="009B1EAA"/>
    <w:rsid w:val="009B3609"/>
    <w:rsid w:val="009B3DE5"/>
    <w:rsid w:val="009B3E85"/>
    <w:rsid w:val="009B4484"/>
    <w:rsid w:val="009B628A"/>
    <w:rsid w:val="009C0645"/>
    <w:rsid w:val="009C06CB"/>
    <w:rsid w:val="009C0BA4"/>
    <w:rsid w:val="009C2C06"/>
    <w:rsid w:val="009C3CA6"/>
    <w:rsid w:val="009C42CC"/>
    <w:rsid w:val="009C4721"/>
    <w:rsid w:val="009C5B01"/>
    <w:rsid w:val="009C61B9"/>
    <w:rsid w:val="009C760E"/>
    <w:rsid w:val="009C7B80"/>
    <w:rsid w:val="009C7C32"/>
    <w:rsid w:val="009C7D0A"/>
    <w:rsid w:val="009D0B5B"/>
    <w:rsid w:val="009D10B5"/>
    <w:rsid w:val="009D4680"/>
    <w:rsid w:val="009D5A74"/>
    <w:rsid w:val="009D66AA"/>
    <w:rsid w:val="009D6D60"/>
    <w:rsid w:val="009D7120"/>
    <w:rsid w:val="009D75E5"/>
    <w:rsid w:val="009D7CF3"/>
    <w:rsid w:val="009E05F9"/>
    <w:rsid w:val="009E0A64"/>
    <w:rsid w:val="009E1CA6"/>
    <w:rsid w:val="009E1FF4"/>
    <w:rsid w:val="009E207D"/>
    <w:rsid w:val="009E3297"/>
    <w:rsid w:val="009E4998"/>
    <w:rsid w:val="009E49D7"/>
    <w:rsid w:val="009E4CAD"/>
    <w:rsid w:val="009E5114"/>
    <w:rsid w:val="009E5270"/>
    <w:rsid w:val="009E57A8"/>
    <w:rsid w:val="009E6DCE"/>
    <w:rsid w:val="009E6FF3"/>
    <w:rsid w:val="009F0BF3"/>
    <w:rsid w:val="009F10FC"/>
    <w:rsid w:val="009F287A"/>
    <w:rsid w:val="009F396D"/>
    <w:rsid w:val="009F46F1"/>
    <w:rsid w:val="009F51A0"/>
    <w:rsid w:val="009F54AB"/>
    <w:rsid w:val="009F5749"/>
    <w:rsid w:val="009F5B3F"/>
    <w:rsid w:val="009F67EE"/>
    <w:rsid w:val="009F7FF6"/>
    <w:rsid w:val="00A00BEF"/>
    <w:rsid w:val="00A0157B"/>
    <w:rsid w:val="00A027DF"/>
    <w:rsid w:val="00A0408A"/>
    <w:rsid w:val="00A05541"/>
    <w:rsid w:val="00A064C2"/>
    <w:rsid w:val="00A067E9"/>
    <w:rsid w:val="00A06AF5"/>
    <w:rsid w:val="00A07389"/>
    <w:rsid w:val="00A11226"/>
    <w:rsid w:val="00A1240A"/>
    <w:rsid w:val="00A13428"/>
    <w:rsid w:val="00A142D6"/>
    <w:rsid w:val="00A15BE1"/>
    <w:rsid w:val="00A16CE5"/>
    <w:rsid w:val="00A17358"/>
    <w:rsid w:val="00A17D97"/>
    <w:rsid w:val="00A20321"/>
    <w:rsid w:val="00A20A49"/>
    <w:rsid w:val="00A2154C"/>
    <w:rsid w:val="00A25345"/>
    <w:rsid w:val="00A259A8"/>
    <w:rsid w:val="00A26F54"/>
    <w:rsid w:val="00A3003A"/>
    <w:rsid w:val="00A3036D"/>
    <w:rsid w:val="00A30F6A"/>
    <w:rsid w:val="00A318B3"/>
    <w:rsid w:val="00A3201A"/>
    <w:rsid w:val="00A3381A"/>
    <w:rsid w:val="00A33D99"/>
    <w:rsid w:val="00A34111"/>
    <w:rsid w:val="00A3669C"/>
    <w:rsid w:val="00A3699C"/>
    <w:rsid w:val="00A36FD8"/>
    <w:rsid w:val="00A41292"/>
    <w:rsid w:val="00A4185A"/>
    <w:rsid w:val="00A41DBE"/>
    <w:rsid w:val="00A43577"/>
    <w:rsid w:val="00A43FFB"/>
    <w:rsid w:val="00A45459"/>
    <w:rsid w:val="00A46E15"/>
    <w:rsid w:val="00A47528"/>
    <w:rsid w:val="00A47E70"/>
    <w:rsid w:val="00A50BA8"/>
    <w:rsid w:val="00A52770"/>
    <w:rsid w:val="00A53B9E"/>
    <w:rsid w:val="00A5415F"/>
    <w:rsid w:val="00A55737"/>
    <w:rsid w:val="00A56328"/>
    <w:rsid w:val="00A565C5"/>
    <w:rsid w:val="00A57D63"/>
    <w:rsid w:val="00A60A94"/>
    <w:rsid w:val="00A6188E"/>
    <w:rsid w:val="00A63640"/>
    <w:rsid w:val="00A64666"/>
    <w:rsid w:val="00A65E7B"/>
    <w:rsid w:val="00A669BF"/>
    <w:rsid w:val="00A66BF9"/>
    <w:rsid w:val="00A71465"/>
    <w:rsid w:val="00A728BB"/>
    <w:rsid w:val="00A72A14"/>
    <w:rsid w:val="00A73059"/>
    <w:rsid w:val="00A73242"/>
    <w:rsid w:val="00A75BE0"/>
    <w:rsid w:val="00A77058"/>
    <w:rsid w:val="00A77649"/>
    <w:rsid w:val="00A77D4C"/>
    <w:rsid w:val="00A80E21"/>
    <w:rsid w:val="00A80EC6"/>
    <w:rsid w:val="00A810BD"/>
    <w:rsid w:val="00A82328"/>
    <w:rsid w:val="00A823B2"/>
    <w:rsid w:val="00A82AAD"/>
    <w:rsid w:val="00A8322D"/>
    <w:rsid w:val="00A8394A"/>
    <w:rsid w:val="00A83AA1"/>
    <w:rsid w:val="00A85050"/>
    <w:rsid w:val="00A8530E"/>
    <w:rsid w:val="00A8585B"/>
    <w:rsid w:val="00A85D93"/>
    <w:rsid w:val="00A86851"/>
    <w:rsid w:val="00A868EA"/>
    <w:rsid w:val="00A86D36"/>
    <w:rsid w:val="00A87440"/>
    <w:rsid w:val="00A87B51"/>
    <w:rsid w:val="00A87CCD"/>
    <w:rsid w:val="00A90EFF"/>
    <w:rsid w:val="00A91493"/>
    <w:rsid w:val="00A91856"/>
    <w:rsid w:val="00A93F3D"/>
    <w:rsid w:val="00A9452E"/>
    <w:rsid w:val="00A964FB"/>
    <w:rsid w:val="00AA330B"/>
    <w:rsid w:val="00AA4010"/>
    <w:rsid w:val="00AA487A"/>
    <w:rsid w:val="00AA4A2C"/>
    <w:rsid w:val="00AA4C32"/>
    <w:rsid w:val="00AA5349"/>
    <w:rsid w:val="00AA556A"/>
    <w:rsid w:val="00AA5726"/>
    <w:rsid w:val="00AA58CD"/>
    <w:rsid w:val="00AA674F"/>
    <w:rsid w:val="00AA6AE2"/>
    <w:rsid w:val="00AA6D3D"/>
    <w:rsid w:val="00AA7124"/>
    <w:rsid w:val="00AA74AC"/>
    <w:rsid w:val="00AA7C5C"/>
    <w:rsid w:val="00AA7EC5"/>
    <w:rsid w:val="00AB0DDD"/>
    <w:rsid w:val="00AB1E9B"/>
    <w:rsid w:val="00AB1F02"/>
    <w:rsid w:val="00AB203D"/>
    <w:rsid w:val="00AB2255"/>
    <w:rsid w:val="00AB2830"/>
    <w:rsid w:val="00AB2B60"/>
    <w:rsid w:val="00AB2DC9"/>
    <w:rsid w:val="00AB46D5"/>
    <w:rsid w:val="00AB5434"/>
    <w:rsid w:val="00AB58EC"/>
    <w:rsid w:val="00AB630E"/>
    <w:rsid w:val="00AB6534"/>
    <w:rsid w:val="00AB6F5E"/>
    <w:rsid w:val="00AC17B5"/>
    <w:rsid w:val="00AC29E5"/>
    <w:rsid w:val="00AC4BBE"/>
    <w:rsid w:val="00AC586C"/>
    <w:rsid w:val="00AC75EB"/>
    <w:rsid w:val="00AC78A8"/>
    <w:rsid w:val="00AC7AD5"/>
    <w:rsid w:val="00AD0F3E"/>
    <w:rsid w:val="00AD135B"/>
    <w:rsid w:val="00AD2965"/>
    <w:rsid w:val="00AD2E32"/>
    <w:rsid w:val="00AD384E"/>
    <w:rsid w:val="00AD4335"/>
    <w:rsid w:val="00AD4885"/>
    <w:rsid w:val="00AD50A8"/>
    <w:rsid w:val="00AD5993"/>
    <w:rsid w:val="00AD673D"/>
    <w:rsid w:val="00AD7526"/>
    <w:rsid w:val="00AD7C25"/>
    <w:rsid w:val="00AD7C5A"/>
    <w:rsid w:val="00AE03C7"/>
    <w:rsid w:val="00AE1855"/>
    <w:rsid w:val="00AE3BB4"/>
    <w:rsid w:val="00AE4432"/>
    <w:rsid w:val="00AE53E6"/>
    <w:rsid w:val="00AE545D"/>
    <w:rsid w:val="00AE6594"/>
    <w:rsid w:val="00AE7799"/>
    <w:rsid w:val="00AF05C1"/>
    <w:rsid w:val="00AF0DF9"/>
    <w:rsid w:val="00AF2045"/>
    <w:rsid w:val="00AF2920"/>
    <w:rsid w:val="00AF2DBD"/>
    <w:rsid w:val="00AF3994"/>
    <w:rsid w:val="00AF3D32"/>
    <w:rsid w:val="00AF4708"/>
    <w:rsid w:val="00AF4D2E"/>
    <w:rsid w:val="00AF7160"/>
    <w:rsid w:val="00B00023"/>
    <w:rsid w:val="00B00EF6"/>
    <w:rsid w:val="00B032B4"/>
    <w:rsid w:val="00B0374B"/>
    <w:rsid w:val="00B03A88"/>
    <w:rsid w:val="00B042D7"/>
    <w:rsid w:val="00B0537D"/>
    <w:rsid w:val="00B05B9E"/>
    <w:rsid w:val="00B05DDC"/>
    <w:rsid w:val="00B07E40"/>
    <w:rsid w:val="00B101BB"/>
    <w:rsid w:val="00B104E6"/>
    <w:rsid w:val="00B10CF9"/>
    <w:rsid w:val="00B13124"/>
    <w:rsid w:val="00B13A7B"/>
    <w:rsid w:val="00B13F4F"/>
    <w:rsid w:val="00B148C4"/>
    <w:rsid w:val="00B15E0F"/>
    <w:rsid w:val="00B161D5"/>
    <w:rsid w:val="00B16A53"/>
    <w:rsid w:val="00B16DCF"/>
    <w:rsid w:val="00B16F42"/>
    <w:rsid w:val="00B17872"/>
    <w:rsid w:val="00B20AF5"/>
    <w:rsid w:val="00B2231A"/>
    <w:rsid w:val="00B233A5"/>
    <w:rsid w:val="00B236C2"/>
    <w:rsid w:val="00B23C6C"/>
    <w:rsid w:val="00B243B8"/>
    <w:rsid w:val="00B2496A"/>
    <w:rsid w:val="00B258BB"/>
    <w:rsid w:val="00B27BC4"/>
    <w:rsid w:val="00B30412"/>
    <w:rsid w:val="00B31BFB"/>
    <w:rsid w:val="00B33C52"/>
    <w:rsid w:val="00B35ACE"/>
    <w:rsid w:val="00B363B7"/>
    <w:rsid w:val="00B3716C"/>
    <w:rsid w:val="00B412C2"/>
    <w:rsid w:val="00B41371"/>
    <w:rsid w:val="00B415F4"/>
    <w:rsid w:val="00B442BD"/>
    <w:rsid w:val="00B45DDF"/>
    <w:rsid w:val="00B46356"/>
    <w:rsid w:val="00B4791E"/>
    <w:rsid w:val="00B50881"/>
    <w:rsid w:val="00B5101F"/>
    <w:rsid w:val="00B52481"/>
    <w:rsid w:val="00B52A1D"/>
    <w:rsid w:val="00B542FE"/>
    <w:rsid w:val="00B549C7"/>
    <w:rsid w:val="00B5677A"/>
    <w:rsid w:val="00B56D77"/>
    <w:rsid w:val="00B57D17"/>
    <w:rsid w:val="00B6035E"/>
    <w:rsid w:val="00B61CFD"/>
    <w:rsid w:val="00B63479"/>
    <w:rsid w:val="00B65272"/>
    <w:rsid w:val="00B65911"/>
    <w:rsid w:val="00B65A5C"/>
    <w:rsid w:val="00B66481"/>
    <w:rsid w:val="00B66B75"/>
    <w:rsid w:val="00B66D06"/>
    <w:rsid w:val="00B67667"/>
    <w:rsid w:val="00B6782D"/>
    <w:rsid w:val="00B700F9"/>
    <w:rsid w:val="00B70132"/>
    <w:rsid w:val="00B71AD9"/>
    <w:rsid w:val="00B733B5"/>
    <w:rsid w:val="00B74591"/>
    <w:rsid w:val="00B74A29"/>
    <w:rsid w:val="00B754CE"/>
    <w:rsid w:val="00B754F7"/>
    <w:rsid w:val="00B75579"/>
    <w:rsid w:val="00B755FB"/>
    <w:rsid w:val="00B75751"/>
    <w:rsid w:val="00B8024E"/>
    <w:rsid w:val="00B80313"/>
    <w:rsid w:val="00B80948"/>
    <w:rsid w:val="00B82124"/>
    <w:rsid w:val="00B853A6"/>
    <w:rsid w:val="00B8561A"/>
    <w:rsid w:val="00B856B6"/>
    <w:rsid w:val="00B87CCD"/>
    <w:rsid w:val="00B87EB7"/>
    <w:rsid w:val="00B9011F"/>
    <w:rsid w:val="00B91D83"/>
    <w:rsid w:val="00B928E7"/>
    <w:rsid w:val="00B9449E"/>
    <w:rsid w:val="00B94D30"/>
    <w:rsid w:val="00B95230"/>
    <w:rsid w:val="00B95BA0"/>
    <w:rsid w:val="00B95BC8"/>
    <w:rsid w:val="00B95CF6"/>
    <w:rsid w:val="00B9649B"/>
    <w:rsid w:val="00B96D78"/>
    <w:rsid w:val="00B971E3"/>
    <w:rsid w:val="00B974C7"/>
    <w:rsid w:val="00BA05CD"/>
    <w:rsid w:val="00BA30F8"/>
    <w:rsid w:val="00BA6456"/>
    <w:rsid w:val="00BA7845"/>
    <w:rsid w:val="00BB04A8"/>
    <w:rsid w:val="00BB1981"/>
    <w:rsid w:val="00BB3B7E"/>
    <w:rsid w:val="00BB3D50"/>
    <w:rsid w:val="00BB57C2"/>
    <w:rsid w:val="00BB5DFC"/>
    <w:rsid w:val="00BB7258"/>
    <w:rsid w:val="00BC06D9"/>
    <w:rsid w:val="00BC25AF"/>
    <w:rsid w:val="00BC3B14"/>
    <w:rsid w:val="00BC3B66"/>
    <w:rsid w:val="00BC547E"/>
    <w:rsid w:val="00BC5DA3"/>
    <w:rsid w:val="00BC73F7"/>
    <w:rsid w:val="00BC786D"/>
    <w:rsid w:val="00BD0CFE"/>
    <w:rsid w:val="00BD279D"/>
    <w:rsid w:val="00BD3655"/>
    <w:rsid w:val="00BD3689"/>
    <w:rsid w:val="00BE099A"/>
    <w:rsid w:val="00BE1525"/>
    <w:rsid w:val="00BE1F33"/>
    <w:rsid w:val="00BE343A"/>
    <w:rsid w:val="00BE3C66"/>
    <w:rsid w:val="00BE3F49"/>
    <w:rsid w:val="00BE56AD"/>
    <w:rsid w:val="00BF0C8C"/>
    <w:rsid w:val="00BF1515"/>
    <w:rsid w:val="00BF338B"/>
    <w:rsid w:val="00BF4589"/>
    <w:rsid w:val="00BF4765"/>
    <w:rsid w:val="00BF52B0"/>
    <w:rsid w:val="00C0011D"/>
    <w:rsid w:val="00C03078"/>
    <w:rsid w:val="00C04B20"/>
    <w:rsid w:val="00C04C16"/>
    <w:rsid w:val="00C04DF7"/>
    <w:rsid w:val="00C06156"/>
    <w:rsid w:val="00C071C0"/>
    <w:rsid w:val="00C07843"/>
    <w:rsid w:val="00C112C0"/>
    <w:rsid w:val="00C120D0"/>
    <w:rsid w:val="00C12174"/>
    <w:rsid w:val="00C123D3"/>
    <w:rsid w:val="00C126E7"/>
    <w:rsid w:val="00C12C69"/>
    <w:rsid w:val="00C13730"/>
    <w:rsid w:val="00C13A31"/>
    <w:rsid w:val="00C13C35"/>
    <w:rsid w:val="00C13E4E"/>
    <w:rsid w:val="00C14670"/>
    <w:rsid w:val="00C20379"/>
    <w:rsid w:val="00C213C3"/>
    <w:rsid w:val="00C21559"/>
    <w:rsid w:val="00C21836"/>
    <w:rsid w:val="00C21C78"/>
    <w:rsid w:val="00C22D80"/>
    <w:rsid w:val="00C237AD"/>
    <w:rsid w:val="00C237FC"/>
    <w:rsid w:val="00C23B35"/>
    <w:rsid w:val="00C2506A"/>
    <w:rsid w:val="00C25E8E"/>
    <w:rsid w:val="00C271D3"/>
    <w:rsid w:val="00C3047D"/>
    <w:rsid w:val="00C319B7"/>
    <w:rsid w:val="00C32E50"/>
    <w:rsid w:val="00C34EB3"/>
    <w:rsid w:val="00C35B9B"/>
    <w:rsid w:val="00C37213"/>
    <w:rsid w:val="00C3760C"/>
    <w:rsid w:val="00C400A1"/>
    <w:rsid w:val="00C40968"/>
    <w:rsid w:val="00C409EE"/>
    <w:rsid w:val="00C41CA0"/>
    <w:rsid w:val="00C426D3"/>
    <w:rsid w:val="00C426FC"/>
    <w:rsid w:val="00C42CD4"/>
    <w:rsid w:val="00C434CC"/>
    <w:rsid w:val="00C44B2F"/>
    <w:rsid w:val="00C45345"/>
    <w:rsid w:val="00C460A8"/>
    <w:rsid w:val="00C46EA9"/>
    <w:rsid w:val="00C47EFD"/>
    <w:rsid w:val="00C50094"/>
    <w:rsid w:val="00C50160"/>
    <w:rsid w:val="00C513B2"/>
    <w:rsid w:val="00C51749"/>
    <w:rsid w:val="00C51FBF"/>
    <w:rsid w:val="00C524DD"/>
    <w:rsid w:val="00C52969"/>
    <w:rsid w:val="00C5327D"/>
    <w:rsid w:val="00C60291"/>
    <w:rsid w:val="00C61396"/>
    <w:rsid w:val="00C61AD6"/>
    <w:rsid w:val="00C62ADB"/>
    <w:rsid w:val="00C63597"/>
    <w:rsid w:val="00C64619"/>
    <w:rsid w:val="00C64FFE"/>
    <w:rsid w:val="00C650C7"/>
    <w:rsid w:val="00C657C3"/>
    <w:rsid w:val="00C661B6"/>
    <w:rsid w:val="00C66F0E"/>
    <w:rsid w:val="00C7273C"/>
    <w:rsid w:val="00C72DE1"/>
    <w:rsid w:val="00C72DE6"/>
    <w:rsid w:val="00C72E7B"/>
    <w:rsid w:val="00C730C0"/>
    <w:rsid w:val="00C73B5C"/>
    <w:rsid w:val="00C73CCE"/>
    <w:rsid w:val="00C75033"/>
    <w:rsid w:val="00C7556C"/>
    <w:rsid w:val="00C75928"/>
    <w:rsid w:val="00C76753"/>
    <w:rsid w:val="00C76CF0"/>
    <w:rsid w:val="00C76DE5"/>
    <w:rsid w:val="00C77826"/>
    <w:rsid w:val="00C80AAB"/>
    <w:rsid w:val="00C81025"/>
    <w:rsid w:val="00C819BA"/>
    <w:rsid w:val="00C81B22"/>
    <w:rsid w:val="00C82C13"/>
    <w:rsid w:val="00C830F4"/>
    <w:rsid w:val="00C83311"/>
    <w:rsid w:val="00C8383D"/>
    <w:rsid w:val="00C85080"/>
    <w:rsid w:val="00C85948"/>
    <w:rsid w:val="00C86DE1"/>
    <w:rsid w:val="00C87318"/>
    <w:rsid w:val="00C9012A"/>
    <w:rsid w:val="00C91877"/>
    <w:rsid w:val="00C9449D"/>
    <w:rsid w:val="00C948A1"/>
    <w:rsid w:val="00C953E5"/>
    <w:rsid w:val="00C95985"/>
    <w:rsid w:val="00C95C66"/>
    <w:rsid w:val="00C96C6F"/>
    <w:rsid w:val="00C96DD9"/>
    <w:rsid w:val="00C96EAE"/>
    <w:rsid w:val="00CA0E4D"/>
    <w:rsid w:val="00CA1960"/>
    <w:rsid w:val="00CA1D80"/>
    <w:rsid w:val="00CA280A"/>
    <w:rsid w:val="00CA32B9"/>
    <w:rsid w:val="00CA3886"/>
    <w:rsid w:val="00CA3C5E"/>
    <w:rsid w:val="00CA4650"/>
    <w:rsid w:val="00CA479A"/>
    <w:rsid w:val="00CA6747"/>
    <w:rsid w:val="00CA6DC4"/>
    <w:rsid w:val="00CA79D3"/>
    <w:rsid w:val="00CB1493"/>
    <w:rsid w:val="00CB157A"/>
    <w:rsid w:val="00CB1D7C"/>
    <w:rsid w:val="00CB204C"/>
    <w:rsid w:val="00CB21FF"/>
    <w:rsid w:val="00CB2EF1"/>
    <w:rsid w:val="00CB3DF1"/>
    <w:rsid w:val="00CB4014"/>
    <w:rsid w:val="00CB48FA"/>
    <w:rsid w:val="00CB4EF6"/>
    <w:rsid w:val="00CB5613"/>
    <w:rsid w:val="00CB59CB"/>
    <w:rsid w:val="00CB5C7E"/>
    <w:rsid w:val="00CB6963"/>
    <w:rsid w:val="00CB6AB9"/>
    <w:rsid w:val="00CC12F7"/>
    <w:rsid w:val="00CC17D1"/>
    <w:rsid w:val="00CC22D4"/>
    <w:rsid w:val="00CC45FA"/>
    <w:rsid w:val="00CC5026"/>
    <w:rsid w:val="00CC5E4C"/>
    <w:rsid w:val="00CC653D"/>
    <w:rsid w:val="00CC758F"/>
    <w:rsid w:val="00CD1644"/>
    <w:rsid w:val="00CD1B76"/>
    <w:rsid w:val="00CD2478"/>
    <w:rsid w:val="00CD2751"/>
    <w:rsid w:val="00CD3417"/>
    <w:rsid w:val="00CD3980"/>
    <w:rsid w:val="00CD3FA8"/>
    <w:rsid w:val="00CD4ACC"/>
    <w:rsid w:val="00CD5700"/>
    <w:rsid w:val="00CD59C6"/>
    <w:rsid w:val="00CD66B4"/>
    <w:rsid w:val="00CD6BC4"/>
    <w:rsid w:val="00CE1899"/>
    <w:rsid w:val="00CE21CA"/>
    <w:rsid w:val="00CE2887"/>
    <w:rsid w:val="00CE3856"/>
    <w:rsid w:val="00CE5C9A"/>
    <w:rsid w:val="00CF27D1"/>
    <w:rsid w:val="00CF564C"/>
    <w:rsid w:val="00CF5772"/>
    <w:rsid w:val="00CF57F8"/>
    <w:rsid w:val="00CF608B"/>
    <w:rsid w:val="00CF7ECD"/>
    <w:rsid w:val="00D00BA6"/>
    <w:rsid w:val="00D01137"/>
    <w:rsid w:val="00D01E4D"/>
    <w:rsid w:val="00D02B20"/>
    <w:rsid w:val="00D02DAB"/>
    <w:rsid w:val="00D03AEE"/>
    <w:rsid w:val="00D0498B"/>
    <w:rsid w:val="00D061B7"/>
    <w:rsid w:val="00D06B8B"/>
    <w:rsid w:val="00D07986"/>
    <w:rsid w:val="00D07DF8"/>
    <w:rsid w:val="00D07F6D"/>
    <w:rsid w:val="00D10C34"/>
    <w:rsid w:val="00D11E9F"/>
    <w:rsid w:val="00D128F4"/>
    <w:rsid w:val="00D1377C"/>
    <w:rsid w:val="00D14BE2"/>
    <w:rsid w:val="00D16FF0"/>
    <w:rsid w:val="00D175EB"/>
    <w:rsid w:val="00D1779C"/>
    <w:rsid w:val="00D17B7A"/>
    <w:rsid w:val="00D203BB"/>
    <w:rsid w:val="00D20C76"/>
    <w:rsid w:val="00D21B94"/>
    <w:rsid w:val="00D21D39"/>
    <w:rsid w:val="00D221D8"/>
    <w:rsid w:val="00D227BC"/>
    <w:rsid w:val="00D22957"/>
    <w:rsid w:val="00D229A4"/>
    <w:rsid w:val="00D22DFA"/>
    <w:rsid w:val="00D2694D"/>
    <w:rsid w:val="00D27AF0"/>
    <w:rsid w:val="00D3096D"/>
    <w:rsid w:val="00D30CA3"/>
    <w:rsid w:val="00D30D34"/>
    <w:rsid w:val="00D30EA7"/>
    <w:rsid w:val="00D311B7"/>
    <w:rsid w:val="00D32770"/>
    <w:rsid w:val="00D327B9"/>
    <w:rsid w:val="00D32D87"/>
    <w:rsid w:val="00D33AE6"/>
    <w:rsid w:val="00D34018"/>
    <w:rsid w:val="00D35F6D"/>
    <w:rsid w:val="00D40692"/>
    <w:rsid w:val="00D407B1"/>
    <w:rsid w:val="00D40D2F"/>
    <w:rsid w:val="00D41692"/>
    <w:rsid w:val="00D4179F"/>
    <w:rsid w:val="00D41C22"/>
    <w:rsid w:val="00D432D0"/>
    <w:rsid w:val="00D43ECC"/>
    <w:rsid w:val="00D44049"/>
    <w:rsid w:val="00D4442C"/>
    <w:rsid w:val="00D44F3B"/>
    <w:rsid w:val="00D51F24"/>
    <w:rsid w:val="00D53472"/>
    <w:rsid w:val="00D53D1E"/>
    <w:rsid w:val="00D541EA"/>
    <w:rsid w:val="00D542C8"/>
    <w:rsid w:val="00D54ED8"/>
    <w:rsid w:val="00D55359"/>
    <w:rsid w:val="00D5590C"/>
    <w:rsid w:val="00D5658D"/>
    <w:rsid w:val="00D57813"/>
    <w:rsid w:val="00D601EF"/>
    <w:rsid w:val="00D60C46"/>
    <w:rsid w:val="00D60F03"/>
    <w:rsid w:val="00D61323"/>
    <w:rsid w:val="00D616BA"/>
    <w:rsid w:val="00D62D36"/>
    <w:rsid w:val="00D62FFF"/>
    <w:rsid w:val="00D63B75"/>
    <w:rsid w:val="00D64430"/>
    <w:rsid w:val="00D64C64"/>
    <w:rsid w:val="00D65026"/>
    <w:rsid w:val="00D654CD"/>
    <w:rsid w:val="00D65C93"/>
    <w:rsid w:val="00D67B27"/>
    <w:rsid w:val="00D67C03"/>
    <w:rsid w:val="00D67DC3"/>
    <w:rsid w:val="00D71500"/>
    <w:rsid w:val="00D72493"/>
    <w:rsid w:val="00D73055"/>
    <w:rsid w:val="00D73C80"/>
    <w:rsid w:val="00D74592"/>
    <w:rsid w:val="00D75072"/>
    <w:rsid w:val="00D75DC0"/>
    <w:rsid w:val="00D76176"/>
    <w:rsid w:val="00D7732C"/>
    <w:rsid w:val="00D778A2"/>
    <w:rsid w:val="00D77D7D"/>
    <w:rsid w:val="00D8102F"/>
    <w:rsid w:val="00D83BF8"/>
    <w:rsid w:val="00D843CE"/>
    <w:rsid w:val="00D846DD"/>
    <w:rsid w:val="00D85D03"/>
    <w:rsid w:val="00D86C4B"/>
    <w:rsid w:val="00D90383"/>
    <w:rsid w:val="00D91CDB"/>
    <w:rsid w:val="00D92345"/>
    <w:rsid w:val="00D936EB"/>
    <w:rsid w:val="00D93FC1"/>
    <w:rsid w:val="00D94F05"/>
    <w:rsid w:val="00D97169"/>
    <w:rsid w:val="00DA033B"/>
    <w:rsid w:val="00DA0E06"/>
    <w:rsid w:val="00DA16BB"/>
    <w:rsid w:val="00DA1FBB"/>
    <w:rsid w:val="00DA4A78"/>
    <w:rsid w:val="00DA75EC"/>
    <w:rsid w:val="00DA7BAC"/>
    <w:rsid w:val="00DA7BD2"/>
    <w:rsid w:val="00DB034D"/>
    <w:rsid w:val="00DB0D58"/>
    <w:rsid w:val="00DB18FC"/>
    <w:rsid w:val="00DB2F80"/>
    <w:rsid w:val="00DB53C7"/>
    <w:rsid w:val="00DB61F6"/>
    <w:rsid w:val="00DB79FB"/>
    <w:rsid w:val="00DC0A3D"/>
    <w:rsid w:val="00DC1AE3"/>
    <w:rsid w:val="00DC37A9"/>
    <w:rsid w:val="00DC492A"/>
    <w:rsid w:val="00DC5BFC"/>
    <w:rsid w:val="00DC618C"/>
    <w:rsid w:val="00DC69FB"/>
    <w:rsid w:val="00DC6ACE"/>
    <w:rsid w:val="00DC6CFF"/>
    <w:rsid w:val="00DC762F"/>
    <w:rsid w:val="00DC783C"/>
    <w:rsid w:val="00DD0344"/>
    <w:rsid w:val="00DD061D"/>
    <w:rsid w:val="00DD0D1F"/>
    <w:rsid w:val="00DD16D8"/>
    <w:rsid w:val="00DD1BA2"/>
    <w:rsid w:val="00DD21AC"/>
    <w:rsid w:val="00DD265F"/>
    <w:rsid w:val="00DD36E6"/>
    <w:rsid w:val="00DD3DF8"/>
    <w:rsid w:val="00DD4C3E"/>
    <w:rsid w:val="00DD5270"/>
    <w:rsid w:val="00DD56C4"/>
    <w:rsid w:val="00DD59E6"/>
    <w:rsid w:val="00DD5E58"/>
    <w:rsid w:val="00DE03B4"/>
    <w:rsid w:val="00DE07E7"/>
    <w:rsid w:val="00DE0D0B"/>
    <w:rsid w:val="00DE10A8"/>
    <w:rsid w:val="00DE1493"/>
    <w:rsid w:val="00DE1CD9"/>
    <w:rsid w:val="00DE29CC"/>
    <w:rsid w:val="00DE2C54"/>
    <w:rsid w:val="00DE30A8"/>
    <w:rsid w:val="00DE3D37"/>
    <w:rsid w:val="00DE4AB0"/>
    <w:rsid w:val="00DE4D13"/>
    <w:rsid w:val="00DE675D"/>
    <w:rsid w:val="00DE72FC"/>
    <w:rsid w:val="00DE7D7B"/>
    <w:rsid w:val="00DF1C0C"/>
    <w:rsid w:val="00DF1E99"/>
    <w:rsid w:val="00DF2657"/>
    <w:rsid w:val="00DF2C4E"/>
    <w:rsid w:val="00DF2FE7"/>
    <w:rsid w:val="00DF32DB"/>
    <w:rsid w:val="00DF360C"/>
    <w:rsid w:val="00DF4679"/>
    <w:rsid w:val="00DF5C49"/>
    <w:rsid w:val="00DF6508"/>
    <w:rsid w:val="00DF6C9D"/>
    <w:rsid w:val="00DF7033"/>
    <w:rsid w:val="00E00442"/>
    <w:rsid w:val="00E02276"/>
    <w:rsid w:val="00E02576"/>
    <w:rsid w:val="00E0279E"/>
    <w:rsid w:val="00E038F3"/>
    <w:rsid w:val="00E039DE"/>
    <w:rsid w:val="00E05E04"/>
    <w:rsid w:val="00E06BF4"/>
    <w:rsid w:val="00E0769E"/>
    <w:rsid w:val="00E131D0"/>
    <w:rsid w:val="00E14E86"/>
    <w:rsid w:val="00E16D5A"/>
    <w:rsid w:val="00E20CD5"/>
    <w:rsid w:val="00E2199E"/>
    <w:rsid w:val="00E21C3D"/>
    <w:rsid w:val="00E2242E"/>
    <w:rsid w:val="00E22736"/>
    <w:rsid w:val="00E232FC"/>
    <w:rsid w:val="00E23FAA"/>
    <w:rsid w:val="00E24177"/>
    <w:rsid w:val="00E26363"/>
    <w:rsid w:val="00E276D9"/>
    <w:rsid w:val="00E30EE3"/>
    <w:rsid w:val="00E30F50"/>
    <w:rsid w:val="00E316FE"/>
    <w:rsid w:val="00E3253B"/>
    <w:rsid w:val="00E32CFF"/>
    <w:rsid w:val="00E33164"/>
    <w:rsid w:val="00E35A51"/>
    <w:rsid w:val="00E40683"/>
    <w:rsid w:val="00E412FD"/>
    <w:rsid w:val="00E41322"/>
    <w:rsid w:val="00E41389"/>
    <w:rsid w:val="00E425F1"/>
    <w:rsid w:val="00E427FA"/>
    <w:rsid w:val="00E42C12"/>
    <w:rsid w:val="00E43BA6"/>
    <w:rsid w:val="00E45A80"/>
    <w:rsid w:val="00E46125"/>
    <w:rsid w:val="00E461F8"/>
    <w:rsid w:val="00E46273"/>
    <w:rsid w:val="00E4725C"/>
    <w:rsid w:val="00E50C3F"/>
    <w:rsid w:val="00E52ED0"/>
    <w:rsid w:val="00E531E7"/>
    <w:rsid w:val="00E551A1"/>
    <w:rsid w:val="00E55FBD"/>
    <w:rsid w:val="00E5646D"/>
    <w:rsid w:val="00E5651A"/>
    <w:rsid w:val="00E56816"/>
    <w:rsid w:val="00E57D80"/>
    <w:rsid w:val="00E60446"/>
    <w:rsid w:val="00E60553"/>
    <w:rsid w:val="00E639CD"/>
    <w:rsid w:val="00E63BA0"/>
    <w:rsid w:val="00E65D70"/>
    <w:rsid w:val="00E666C3"/>
    <w:rsid w:val="00E70443"/>
    <w:rsid w:val="00E71DF6"/>
    <w:rsid w:val="00E7234B"/>
    <w:rsid w:val="00E72810"/>
    <w:rsid w:val="00E72BE0"/>
    <w:rsid w:val="00E73969"/>
    <w:rsid w:val="00E74869"/>
    <w:rsid w:val="00E7515D"/>
    <w:rsid w:val="00E77522"/>
    <w:rsid w:val="00E806DF"/>
    <w:rsid w:val="00E81BF9"/>
    <w:rsid w:val="00E81DD3"/>
    <w:rsid w:val="00E8263C"/>
    <w:rsid w:val="00E82B82"/>
    <w:rsid w:val="00E83EE6"/>
    <w:rsid w:val="00E84466"/>
    <w:rsid w:val="00E84656"/>
    <w:rsid w:val="00E84DAE"/>
    <w:rsid w:val="00E864DB"/>
    <w:rsid w:val="00E86599"/>
    <w:rsid w:val="00E90FB7"/>
    <w:rsid w:val="00E917CA"/>
    <w:rsid w:val="00E9362B"/>
    <w:rsid w:val="00E937F3"/>
    <w:rsid w:val="00E942F6"/>
    <w:rsid w:val="00E949CC"/>
    <w:rsid w:val="00E95EE3"/>
    <w:rsid w:val="00E95F70"/>
    <w:rsid w:val="00EA0D96"/>
    <w:rsid w:val="00EA12FD"/>
    <w:rsid w:val="00EA3A23"/>
    <w:rsid w:val="00EA41B1"/>
    <w:rsid w:val="00EA4E10"/>
    <w:rsid w:val="00EA5426"/>
    <w:rsid w:val="00EA6707"/>
    <w:rsid w:val="00EA70E4"/>
    <w:rsid w:val="00EA7348"/>
    <w:rsid w:val="00EB0E71"/>
    <w:rsid w:val="00EB20CE"/>
    <w:rsid w:val="00EB2D4D"/>
    <w:rsid w:val="00EB35FA"/>
    <w:rsid w:val="00EB3842"/>
    <w:rsid w:val="00EB39F9"/>
    <w:rsid w:val="00EB4723"/>
    <w:rsid w:val="00EB4FA3"/>
    <w:rsid w:val="00EC03CE"/>
    <w:rsid w:val="00EC1FE4"/>
    <w:rsid w:val="00EC328F"/>
    <w:rsid w:val="00EC3A01"/>
    <w:rsid w:val="00EC520A"/>
    <w:rsid w:val="00EC5435"/>
    <w:rsid w:val="00EC58BA"/>
    <w:rsid w:val="00EC5F70"/>
    <w:rsid w:val="00EC69D5"/>
    <w:rsid w:val="00EC7455"/>
    <w:rsid w:val="00EC7ACF"/>
    <w:rsid w:val="00EC7D27"/>
    <w:rsid w:val="00ED0DCA"/>
    <w:rsid w:val="00ED3B5B"/>
    <w:rsid w:val="00ED3BD1"/>
    <w:rsid w:val="00ED3EAF"/>
    <w:rsid w:val="00ED427C"/>
    <w:rsid w:val="00ED4616"/>
    <w:rsid w:val="00ED5B7D"/>
    <w:rsid w:val="00ED5D1B"/>
    <w:rsid w:val="00ED6324"/>
    <w:rsid w:val="00ED65D5"/>
    <w:rsid w:val="00ED65EC"/>
    <w:rsid w:val="00ED6C7B"/>
    <w:rsid w:val="00ED6E90"/>
    <w:rsid w:val="00ED7D31"/>
    <w:rsid w:val="00EE02AB"/>
    <w:rsid w:val="00EE04B1"/>
    <w:rsid w:val="00EE14F2"/>
    <w:rsid w:val="00EE1785"/>
    <w:rsid w:val="00EE1B58"/>
    <w:rsid w:val="00EE1ED2"/>
    <w:rsid w:val="00EE31FA"/>
    <w:rsid w:val="00EE3D9E"/>
    <w:rsid w:val="00EE3E25"/>
    <w:rsid w:val="00EE4213"/>
    <w:rsid w:val="00EE4944"/>
    <w:rsid w:val="00EE4C6D"/>
    <w:rsid w:val="00EE52E2"/>
    <w:rsid w:val="00EE52F8"/>
    <w:rsid w:val="00EE63F6"/>
    <w:rsid w:val="00EE6875"/>
    <w:rsid w:val="00EE6E6E"/>
    <w:rsid w:val="00EE7811"/>
    <w:rsid w:val="00EE7D7C"/>
    <w:rsid w:val="00EF015A"/>
    <w:rsid w:val="00EF0720"/>
    <w:rsid w:val="00EF1D28"/>
    <w:rsid w:val="00EF2951"/>
    <w:rsid w:val="00EF2CB8"/>
    <w:rsid w:val="00EF2EE6"/>
    <w:rsid w:val="00EF2FAA"/>
    <w:rsid w:val="00EF3866"/>
    <w:rsid w:val="00EF43D3"/>
    <w:rsid w:val="00EF77EA"/>
    <w:rsid w:val="00F00035"/>
    <w:rsid w:val="00F01C7E"/>
    <w:rsid w:val="00F03FB8"/>
    <w:rsid w:val="00F04552"/>
    <w:rsid w:val="00F049E0"/>
    <w:rsid w:val="00F0528D"/>
    <w:rsid w:val="00F06166"/>
    <w:rsid w:val="00F07234"/>
    <w:rsid w:val="00F07A21"/>
    <w:rsid w:val="00F07D42"/>
    <w:rsid w:val="00F1024C"/>
    <w:rsid w:val="00F10DFC"/>
    <w:rsid w:val="00F1187D"/>
    <w:rsid w:val="00F11BCA"/>
    <w:rsid w:val="00F11DE2"/>
    <w:rsid w:val="00F14717"/>
    <w:rsid w:val="00F15423"/>
    <w:rsid w:val="00F165A5"/>
    <w:rsid w:val="00F171D1"/>
    <w:rsid w:val="00F17556"/>
    <w:rsid w:val="00F2001D"/>
    <w:rsid w:val="00F20BE8"/>
    <w:rsid w:val="00F217DC"/>
    <w:rsid w:val="00F237FC"/>
    <w:rsid w:val="00F25896"/>
    <w:rsid w:val="00F25D98"/>
    <w:rsid w:val="00F27894"/>
    <w:rsid w:val="00F27DC9"/>
    <w:rsid w:val="00F300FB"/>
    <w:rsid w:val="00F302D9"/>
    <w:rsid w:val="00F314E9"/>
    <w:rsid w:val="00F329F6"/>
    <w:rsid w:val="00F3310B"/>
    <w:rsid w:val="00F339D1"/>
    <w:rsid w:val="00F3484E"/>
    <w:rsid w:val="00F3577C"/>
    <w:rsid w:val="00F3694B"/>
    <w:rsid w:val="00F36E4D"/>
    <w:rsid w:val="00F3740F"/>
    <w:rsid w:val="00F40708"/>
    <w:rsid w:val="00F41356"/>
    <w:rsid w:val="00F42AAE"/>
    <w:rsid w:val="00F431C7"/>
    <w:rsid w:val="00F43EFE"/>
    <w:rsid w:val="00F44EC2"/>
    <w:rsid w:val="00F47171"/>
    <w:rsid w:val="00F47481"/>
    <w:rsid w:val="00F47DF9"/>
    <w:rsid w:val="00F50A4C"/>
    <w:rsid w:val="00F52BCE"/>
    <w:rsid w:val="00F5389E"/>
    <w:rsid w:val="00F553D0"/>
    <w:rsid w:val="00F55873"/>
    <w:rsid w:val="00F56A46"/>
    <w:rsid w:val="00F56AA3"/>
    <w:rsid w:val="00F65ADB"/>
    <w:rsid w:val="00F66942"/>
    <w:rsid w:val="00F66D53"/>
    <w:rsid w:val="00F67619"/>
    <w:rsid w:val="00F67EBC"/>
    <w:rsid w:val="00F71A11"/>
    <w:rsid w:val="00F720D4"/>
    <w:rsid w:val="00F724C1"/>
    <w:rsid w:val="00F7270B"/>
    <w:rsid w:val="00F72A0C"/>
    <w:rsid w:val="00F72D5D"/>
    <w:rsid w:val="00F74964"/>
    <w:rsid w:val="00F774D2"/>
    <w:rsid w:val="00F779A0"/>
    <w:rsid w:val="00F779C4"/>
    <w:rsid w:val="00F80E1F"/>
    <w:rsid w:val="00F8233F"/>
    <w:rsid w:val="00F83223"/>
    <w:rsid w:val="00F92396"/>
    <w:rsid w:val="00F926EC"/>
    <w:rsid w:val="00F92762"/>
    <w:rsid w:val="00F928E5"/>
    <w:rsid w:val="00F929E3"/>
    <w:rsid w:val="00F946A3"/>
    <w:rsid w:val="00F9566A"/>
    <w:rsid w:val="00F95717"/>
    <w:rsid w:val="00F95B00"/>
    <w:rsid w:val="00F973CD"/>
    <w:rsid w:val="00FA0B3A"/>
    <w:rsid w:val="00FA0D12"/>
    <w:rsid w:val="00FA1347"/>
    <w:rsid w:val="00FA1473"/>
    <w:rsid w:val="00FA38B7"/>
    <w:rsid w:val="00FA6714"/>
    <w:rsid w:val="00FA7096"/>
    <w:rsid w:val="00FA7FDA"/>
    <w:rsid w:val="00FB199B"/>
    <w:rsid w:val="00FB1BD2"/>
    <w:rsid w:val="00FB2577"/>
    <w:rsid w:val="00FB35B3"/>
    <w:rsid w:val="00FB3D4C"/>
    <w:rsid w:val="00FB4146"/>
    <w:rsid w:val="00FB443A"/>
    <w:rsid w:val="00FB5293"/>
    <w:rsid w:val="00FB53B9"/>
    <w:rsid w:val="00FB5AA6"/>
    <w:rsid w:val="00FB621D"/>
    <w:rsid w:val="00FB6386"/>
    <w:rsid w:val="00FB7292"/>
    <w:rsid w:val="00FC029C"/>
    <w:rsid w:val="00FC0CFD"/>
    <w:rsid w:val="00FC1BEE"/>
    <w:rsid w:val="00FC2E95"/>
    <w:rsid w:val="00FC2E98"/>
    <w:rsid w:val="00FC3798"/>
    <w:rsid w:val="00FC4132"/>
    <w:rsid w:val="00FC41DC"/>
    <w:rsid w:val="00FC4BC3"/>
    <w:rsid w:val="00FC5293"/>
    <w:rsid w:val="00FC5850"/>
    <w:rsid w:val="00FC7145"/>
    <w:rsid w:val="00FD04D1"/>
    <w:rsid w:val="00FD0F25"/>
    <w:rsid w:val="00FD39C8"/>
    <w:rsid w:val="00FD648B"/>
    <w:rsid w:val="00FD6851"/>
    <w:rsid w:val="00FE0706"/>
    <w:rsid w:val="00FE1C90"/>
    <w:rsid w:val="00FE2B35"/>
    <w:rsid w:val="00FE2E89"/>
    <w:rsid w:val="00FE455D"/>
    <w:rsid w:val="00FE4987"/>
    <w:rsid w:val="00FE55C2"/>
    <w:rsid w:val="00FE6CF1"/>
    <w:rsid w:val="00FE7214"/>
    <w:rsid w:val="00FF03BF"/>
    <w:rsid w:val="00FF13AA"/>
    <w:rsid w:val="00FF1B25"/>
    <w:rsid w:val="00FF48EE"/>
    <w:rsid w:val="00FF4F61"/>
    <w:rsid w:val="00FF6381"/>
    <w:rsid w:val="00FF69B7"/>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0827456"/>
  <w15:chartTrackingRefBased/>
  <w15:docId w15:val="{7089F2B5-B0A0-4256-8687-4E47E93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893405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2138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1161</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 User2</cp:lastModifiedBy>
  <cp:revision>10</cp:revision>
  <cp:lastPrinted>1900-01-01T18:00:00Z</cp:lastPrinted>
  <dcterms:created xsi:type="dcterms:W3CDTF">2025-10-16T01:05:00Z</dcterms:created>
  <dcterms:modified xsi:type="dcterms:W3CDTF">2025-10-16T02:26:00Z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